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AE3" w:rsidRDefault="00B175DB">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6F6D8E" w:rsidRPr="006F6D8E">
        <w:rPr>
          <w:b/>
          <w:sz w:val="24"/>
          <w:szCs w:val="22"/>
          <w:lang w:val="en-US" w:eastAsia="zh-CN"/>
        </w:rPr>
        <w:t>R1-2106733</w:t>
      </w:r>
      <w:r>
        <w:rPr>
          <w:rFonts w:hint="eastAsia"/>
          <w:b/>
          <w:sz w:val="24"/>
          <w:szCs w:val="22"/>
          <w:lang w:eastAsia="ja-JP"/>
        </w:rPr>
        <w:t xml:space="preserve">                                                                         </w:t>
      </w:r>
    </w:p>
    <w:p w:rsidR="00A94AE3" w:rsidRDefault="00B175DB">
      <w:pPr>
        <w:pStyle w:val="CRCoverPage"/>
        <w:tabs>
          <w:tab w:val="right" w:pos="9639"/>
        </w:tabs>
        <w:spacing w:after="0"/>
        <w:rPr>
          <w:b/>
          <w:sz w:val="24"/>
          <w:szCs w:val="22"/>
          <w:lang w:val="en-US" w:eastAsia="zh-CN"/>
        </w:rPr>
      </w:pPr>
      <w:proofErr w:type="gramStart"/>
      <w:r>
        <w:rPr>
          <w:b/>
          <w:sz w:val="24"/>
          <w:szCs w:val="22"/>
          <w:lang w:eastAsia="ja-JP"/>
        </w:rPr>
        <w:t>e-Meeting</w:t>
      </w:r>
      <w:proofErr w:type="gramEnd"/>
      <w:r>
        <w:rPr>
          <w:b/>
          <w:sz w:val="24"/>
          <w:szCs w:val="22"/>
          <w:lang w:eastAsia="ja-JP"/>
        </w:rPr>
        <w:t>,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94AE3">
        <w:tc>
          <w:tcPr>
            <w:tcW w:w="9641" w:type="dxa"/>
            <w:gridSpan w:val="9"/>
            <w:tcBorders>
              <w:top w:val="single" w:sz="4" w:space="0" w:color="auto"/>
              <w:left w:val="single" w:sz="4" w:space="0" w:color="auto"/>
              <w:right w:val="single" w:sz="4" w:space="0" w:color="auto"/>
            </w:tcBorders>
          </w:tcPr>
          <w:bookmarkEnd w:id="0"/>
          <w:p w:rsidR="00A94AE3" w:rsidRDefault="00B175DB">
            <w:pPr>
              <w:pStyle w:val="CRCoverPage"/>
              <w:spacing w:after="0"/>
              <w:jc w:val="right"/>
              <w:rPr>
                <w:i/>
              </w:rPr>
            </w:pPr>
            <w:r>
              <w:rPr>
                <w:i/>
                <w:sz w:val="14"/>
              </w:rPr>
              <w:t>CR-Form-v12.0</w:t>
            </w:r>
          </w:p>
        </w:tc>
      </w:tr>
      <w:tr w:rsidR="00A94AE3">
        <w:tc>
          <w:tcPr>
            <w:tcW w:w="9641" w:type="dxa"/>
            <w:gridSpan w:val="9"/>
            <w:tcBorders>
              <w:left w:val="single" w:sz="4" w:space="0" w:color="auto"/>
              <w:right w:val="single" w:sz="4" w:space="0" w:color="auto"/>
            </w:tcBorders>
          </w:tcPr>
          <w:p w:rsidR="00A94AE3" w:rsidRDefault="00B175DB">
            <w:pPr>
              <w:pStyle w:val="CRCoverPage"/>
              <w:spacing w:after="0"/>
              <w:jc w:val="center"/>
            </w:pPr>
            <w:r>
              <w:rPr>
                <w:b/>
                <w:sz w:val="32"/>
              </w:rPr>
              <w:t>CHANGE REQUEST</w:t>
            </w:r>
          </w:p>
        </w:tc>
      </w:tr>
      <w:tr w:rsidR="00A94AE3">
        <w:tc>
          <w:tcPr>
            <w:tcW w:w="9641" w:type="dxa"/>
            <w:gridSpan w:val="9"/>
            <w:tcBorders>
              <w:left w:val="single" w:sz="4" w:space="0" w:color="auto"/>
              <w:right w:val="single" w:sz="4" w:space="0" w:color="auto"/>
            </w:tcBorders>
          </w:tcPr>
          <w:p w:rsidR="00A94AE3" w:rsidRDefault="00A94AE3">
            <w:pPr>
              <w:pStyle w:val="CRCoverPage"/>
              <w:spacing w:after="0"/>
              <w:rPr>
                <w:sz w:val="8"/>
                <w:szCs w:val="8"/>
              </w:rPr>
            </w:pPr>
          </w:p>
        </w:tc>
      </w:tr>
      <w:tr w:rsidR="00A94AE3">
        <w:tc>
          <w:tcPr>
            <w:tcW w:w="142" w:type="dxa"/>
            <w:tcBorders>
              <w:left w:val="single" w:sz="4" w:space="0" w:color="auto"/>
            </w:tcBorders>
          </w:tcPr>
          <w:p w:rsidR="00A94AE3" w:rsidRDefault="00A94AE3">
            <w:pPr>
              <w:pStyle w:val="CRCoverPage"/>
              <w:spacing w:after="0"/>
              <w:jc w:val="right"/>
            </w:pPr>
          </w:p>
        </w:tc>
        <w:tc>
          <w:tcPr>
            <w:tcW w:w="1559" w:type="dxa"/>
            <w:shd w:val="pct30" w:color="FFFF00" w:fill="auto"/>
          </w:tcPr>
          <w:p w:rsidR="00A94AE3" w:rsidRDefault="00B175DB">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A94AE3" w:rsidRDefault="00B175DB">
            <w:pPr>
              <w:pStyle w:val="CRCoverPage"/>
              <w:spacing w:after="0"/>
              <w:jc w:val="center"/>
            </w:pPr>
            <w:r>
              <w:rPr>
                <w:b/>
                <w:sz w:val="28"/>
              </w:rPr>
              <w:t>CR</w:t>
            </w:r>
          </w:p>
        </w:tc>
        <w:tc>
          <w:tcPr>
            <w:tcW w:w="1276" w:type="dxa"/>
            <w:shd w:val="pct30" w:color="FFFF00" w:fill="auto"/>
          </w:tcPr>
          <w:p w:rsidR="00A94AE3" w:rsidRDefault="00B175DB" w:rsidP="00ED7276">
            <w:pPr>
              <w:pStyle w:val="CRCoverPage"/>
              <w:spacing w:after="0"/>
              <w:jc w:val="center"/>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A94AE3" w:rsidRDefault="00B175DB">
            <w:pPr>
              <w:pStyle w:val="CRCoverPage"/>
              <w:tabs>
                <w:tab w:val="right" w:pos="625"/>
              </w:tabs>
              <w:spacing w:after="0"/>
              <w:jc w:val="center"/>
            </w:pPr>
            <w:r>
              <w:rPr>
                <w:b/>
                <w:bCs/>
                <w:sz w:val="28"/>
              </w:rPr>
              <w:t>rev</w:t>
            </w:r>
          </w:p>
        </w:tc>
        <w:tc>
          <w:tcPr>
            <w:tcW w:w="992" w:type="dxa"/>
            <w:shd w:val="pct30" w:color="FFFF00" w:fill="auto"/>
          </w:tcPr>
          <w:p w:rsidR="00A94AE3" w:rsidRDefault="00B175D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94AE3" w:rsidRDefault="00B175DB">
            <w:pPr>
              <w:pStyle w:val="CRCoverPage"/>
              <w:tabs>
                <w:tab w:val="right" w:pos="1825"/>
              </w:tabs>
              <w:spacing w:after="0"/>
              <w:jc w:val="center"/>
            </w:pPr>
            <w:r>
              <w:rPr>
                <w:b/>
                <w:sz w:val="28"/>
                <w:szCs w:val="28"/>
              </w:rPr>
              <w:t>Current version:</w:t>
            </w:r>
          </w:p>
        </w:tc>
        <w:tc>
          <w:tcPr>
            <w:tcW w:w="1701" w:type="dxa"/>
            <w:shd w:val="pct30" w:color="FFFF00" w:fill="auto"/>
          </w:tcPr>
          <w:p w:rsidR="00A94AE3" w:rsidRDefault="00B175D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A94AE3" w:rsidRDefault="00A94AE3">
            <w:pPr>
              <w:pStyle w:val="CRCoverPage"/>
              <w:spacing w:after="0"/>
            </w:pPr>
          </w:p>
        </w:tc>
      </w:tr>
      <w:tr w:rsidR="00A94AE3">
        <w:tc>
          <w:tcPr>
            <w:tcW w:w="9641" w:type="dxa"/>
            <w:gridSpan w:val="9"/>
            <w:tcBorders>
              <w:left w:val="single" w:sz="4" w:space="0" w:color="auto"/>
              <w:right w:val="single" w:sz="4" w:space="0" w:color="auto"/>
            </w:tcBorders>
          </w:tcPr>
          <w:p w:rsidR="00A94AE3" w:rsidRDefault="00A94AE3">
            <w:pPr>
              <w:pStyle w:val="CRCoverPage"/>
              <w:spacing w:after="0"/>
            </w:pPr>
          </w:p>
        </w:tc>
      </w:tr>
      <w:tr w:rsidR="00A94AE3">
        <w:tc>
          <w:tcPr>
            <w:tcW w:w="9641" w:type="dxa"/>
            <w:gridSpan w:val="9"/>
            <w:tcBorders>
              <w:top w:val="single" w:sz="4" w:space="0" w:color="auto"/>
            </w:tcBorders>
          </w:tcPr>
          <w:p w:rsidR="00A94AE3" w:rsidRDefault="00B175DB">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A94AE3">
        <w:tc>
          <w:tcPr>
            <w:tcW w:w="9641" w:type="dxa"/>
            <w:gridSpan w:val="9"/>
          </w:tcPr>
          <w:p w:rsidR="00A94AE3" w:rsidRDefault="00A94AE3">
            <w:pPr>
              <w:pStyle w:val="CRCoverPage"/>
              <w:spacing w:after="0"/>
              <w:rPr>
                <w:sz w:val="8"/>
                <w:szCs w:val="8"/>
              </w:rPr>
            </w:pPr>
          </w:p>
        </w:tc>
      </w:tr>
    </w:tbl>
    <w:p w:rsidR="00A94AE3" w:rsidRDefault="00A94A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94AE3">
        <w:tc>
          <w:tcPr>
            <w:tcW w:w="2835" w:type="dxa"/>
          </w:tcPr>
          <w:p w:rsidR="00A94AE3" w:rsidRDefault="00B175DB">
            <w:pPr>
              <w:pStyle w:val="CRCoverPage"/>
              <w:tabs>
                <w:tab w:val="right" w:pos="2751"/>
              </w:tabs>
              <w:spacing w:after="0"/>
              <w:rPr>
                <w:b/>
                <w:i/>
              </w:rPr>
            </w:pPr>
            <w:r>
              <w:rPr>
                <w:b/>
                <w:i/>
              </w:rPr>
              <w:t>Proposed change affects:</w:t>
            </w:r>
          </w:p>
        </w:tc>
        <w:tc>
          <w:tcPr>
            <w:tcW w:w="1418" w:type="dxa"/>
          </w:tcPr>
          <w:p w:rsidR="00A94AE3" w:rsidRDefault="00B175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4AE3" w:rsidRDefault="00A94AE3">
            <w:pPr>
              <w:pStyle w:val="CRCoverPage"/>
              <w:spacing w:after="0"/>
              <w:jc w:val="center"/>
              <w:rPr>
                <w:b/>
                <w:caps/>
              </w:rPr>
            </w:pPr>
          </w:p>
        </w:tc>
        <w:tc>
          <w:tcPr>
            <w:tcW w:w="709" w:type="dxa"/>
            <w:tcBorders>
              <w:left w:val="single" w:sz="4" w:space="0" w:color="auto"/>
            </w:tcBorders>
          </w:tcPr>
          <w:p w:rsidR="00A94AE3" w:rsidRDefault="00B175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4AE3" w:rsidRDefault="00B175DB">
            <w:pPr>
              <w:pStyle w:val="CRCoverPage"/>
              <w:spacing w:after="0"/>
              <w:jc w:val="center"/>
              <w:rPr>
                <w:b/>
                <w:caps/>
              </w:rPr>
            </w:pPr>
            <w:r>
              <w:rPr>
                <w:rFonts w:eastAsia="Times New Roman"/>
                <w:b/>
                <w:caps/>
              </w:rPr>
              <w:t>X</w:t>
            </w:r>
          </w:p>
        </w:tc>
        <w:tc>
          <w:tcPr>
            <w:tcW w:w="2126" w:type="dxa"/>
          </w:tcPr>
          <w:p w:rsidR="00A94AE3" w:rsidRDefault="00B175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4AE3" w:rsidRDefault="00B175DB">
            <w:pPr>
              <w:pStyle w:val="CRCoverPage"/>
              <w:spacing w:after="0"/>
              <w:jc w:val="center"/>
              <w:rPr>
                <w:b/>
                <w:caps/>
              </w:rPr>
            </w:pPr>
            <w:r>
              <w:rPr>
                <w:rFonts w:eastAsia="Times New Roman"/>
                <w:b/>
                <w:caps/>
              </w:rPr>
              <w:t>X</w:t>
            </w:r>
          </w:p>
        </w:tc>
        <w:tc>
          <w:tcPr>
            <w:tcW w:w="1418" w:type="dxa"/>
            <w:tcBorders>
              <w:left w:val="nil"/>
            </w:tcBorders>
          </w:tcPr>
          <w:p w:rsidR="00A94AE3" w:rsidRDefault="00B175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4AE3" w:rsidRDefault="00A94AE3">
            <w:pPr>
              <w:pStyle w:val="CRCoverPage"/>
              <w:spacing w:after="0"/>
              <w:jc w:val="center"/>
              <w:rPr>
                <w:b/>
                <w:bCs/>
                <w:caps/>
              </w:rPr>
            </w:pPr>
          </w:p>
        </w:tc>
      </w:tr>
    </w:tbl>
    <w:p w:rsidR="00A94AE3" w:rsidRDefault="00A94A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94AE3">
        <w:tc>
          <w:tcPr>
            <w:tcW w:w="9640" w:type="dxa"/>
            <w:gridSpan w:val="11"/>
          </w:tcPr>
          <w:p w:rsidR="00A94AE3" w:rsidRDefault="00A94AE3">
            <w:pPr>
              <w:pStyle w:val="CRCoverPage"/>
              <w:spacing w:after="0"/>
              <w:rPr>
                <w:sz w:val="8"/>
                <w:szCs w:val="8"/>
              </w:rPr>
            </w:pPr>
          </w:p>
        </w:tc>
      </w:tr>
      <w:tr w:rsidR="00A94AE3">
        <w:tc>
          <w:tcPr>
            <w:tcW w:w="1843" w:type="dxa"/>
            <w:tcBorders>
              <w:top w:val="single" w:sz="4" w:space="0" w:color="auto"/>
              <w:left w:val="single" w:sz="4" w:space="0" w:color="auto"/>
            </w:tcBorders>
          </w:tcPr>
          <w:p w:rsidR="00A94AE3" w:rsidRDefault="00B175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94AE3" w:rsidRDefault="00313C23" w:rsidP="00313C23">
            <w:pPr>
              <w:pStyle w:val="CRCoverPage"/>
              <w:spacing w:after="0"/>
              <w:ind w:left="100"/>
              <w:rPr>
                <w:lang w:val="en-US" w:eastAsia="zh-CN"/>
              </w:rPr>
            </w:pPr>
            <w:r>
              <w:rPr>
                <w:rFonts w:hint="eastAsia"/>
                <w:lang w:val="en-US" w:eastAsia="zh-CN"/>
              </w:rPr>
              <w:t>C</w:t>
            </w:r>
            <w:r>
              <w:rPr>
                <w:lang w:val="en-US" w:eastAsia="zh-CN"/>
              </w:rPr>
              <w:t xml:space="preserve">orrection </w:t>
            </w:r>
            <w:r w:rsidR="00B175DB">
              <w:rPr>
                <w:rFonts w:hint="eastAsia"/>
              </w:rPr>
              <w:t xml:space="preserve">on </w:t>
            </w:r>
            <w:r>
              <w:t xml:space="preserve">cross-carrier scheduling and </w:t>
            </w:r>
            <w:r w:rsidR="00B175DB">
              <w:rPr>
                <w:rFonts w:hint="eastAsia"/>
              </w:rPr>
              <w:t>cross</w:t>
            </w:r>
            <w:r w:rsidR="001B1213">
              <w:t>-</w:t>
            </w:r>
            <w:r w:rsidR="00B175DB">
              <w:rPr>
                <w:rFonts w:hint="eastAsia"/>
              </w:rPr>
              <w:t>carrier CSI-RS triggering</w:t>
            </w:r>
          </w:p>
        </w:tc>
      </w:tr>
      <w:tr w:rsidR="00A94AE3">
        <w:tc>
          <w:tcPr>
            <w:tcW w:w="1843" w:type="dxa"/>
            <w:tcBorders>
              <w:left w:val="single" w:sz="4" w:space="0" w:color="auto"/>
            </w:tcBorders>
          </w:tcPr>
          <w:p w:rsidR="00A94AE3" w:rsidRDefault="00A94AE3">
            <w:pPr>
              <w:pStyle w:val="CRCoverPage"/>
              <w:spacing w:after="0"/>
              <w:rPr>
                <w:b/>
                <w:i/>
                <w:sz w:val="8"/>
                <w:szCs w:val="8"/>
              </w:rPr>
            </w:pPr>
          </w:p>
        </w:tc>
        <w:tc>
          <w:tcPr>
            <w:tcW w:w="7797" w:type="dxa"/>
            <w:gridSpan w:val="10"/>
            <w:tcBorders>
              <w:right w:val="single" w:sz="4" w:space="0" w:color="auto"/>
            </w:tcBorders>
          </w:tcPr>
          <w:p w:rsidR="00A94AE3" w:rsidRDefault="00A94AE3">
            <w:pPr>
              <w:pStyle w:val="CRCoverPage"/>
              <w:spacing w:after="0"/>
              <w:rPr>
                <w:sz w:val="8"/>
                <w:szCs w:val="8"/>
              </w:rPr>
            </w:pPr>
          </w:p>
        </w:tc>
      </w:tr>
      <w:tr w:rsidR="00A94AE3">
        <w:tc>
          <w:tcPr>
            <w:tcW w:w="1843" w:type="dxa"/>
            <w:tcBorders>
              <w:left w:val="single" w:sz="4" w:space="0" w:color="auto"/>
            </w:tcBorders>
          </w:tcPr>
          <w:p w:rsidR="00A94AE3" w:rsidRDefault="00B175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94AE3" w:rsidRDefault="006D46C2">
            <w:pPr>
              <w:pStyle w:val="CRCoverPage"/>
              <w:spacing w:after="0"/>
              <w:ind w:left="100"/>
            </w:pPr>
            <w:fldSimple w:instr=" DOCPROPERTY  SourceIfWg  \* MERGEFORMAT ">
              <w:r w:rsidR="00B175DB">
                <w:t>ZTE</w:t>
              </w:r>
            </w:fldSimple>
          </w:p>
        </w:tc>
      </w:tr>
      <w:tr w:rsidR="00A94AE3">
        <w:tc>
          <w:tcPr>
            <w:tcW w:w="1843" w:type="dxa"/>
            <w:tcBorders>
              <w:left w:val="single" w:sz="4" w:space="0" w:color="auto"/>
            </w:tcBorders>
          </w:tcPr>
          <w:p w:rsidR="00A94AE3" w:rsidRDefault="00B175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94AE3" w:rsidRDefault="00B175DB">
            <w:pPr>
              <w:pStyle w:val="CRCoverPage"/>
              <w:spacing w:after="0"/>
              <w:ind w:left="100"/>
            </w:pPr>
            <w:r>
              <w:rPr>
                <w:rFonts w:hint="eastAsia"/>
                <w:lang w:val="en-US" w:eastAsia="zh-CN"/>
              </w:rPr>
              <w:t>R1</w:t>
            </w:r>
          </w:p>
        </w:tc>
      </w:tr>
      <w:tr w:rsidR="00A94AE3">
        <w:tc>
          <w:tcPr>
            <w:tcW w:w="1843" w:type="dxa"/>
            <w:tcBorders>
              <w:left w:val="single" w:sz="4" w:space="0" w:color="auto"/>
            </w:tcBorders>
          </w:tcPr>
          <w:p w:rsidR="00A94AE3" w:rsidRDefault="00A94AE3">
            <w:pPr>
              <w:pStyle w:val="CRCoverPage"/>
              <w:spacing w:after="0"/>
              <w:rPr>
                <w:b/>
                <w:i/>
                <w:sz w:val="8"/>
                <w:szCs w:val="8"/>
              </w:rPr>
            </w:pPr>
          </w:p>
        </w:tc>
        <w:tc>
          <w:tcPr>
            <w:tcW w:w="7797" w:type="dxa"/>
            <w:gridSpan w:val="10"/>
            <w:tcBorders>
              <w:right w:val="single" w:sz="4" w:space="0" w:color="auto"/>
            </w:tcBorders>
          </w:tcPr>
          <w:p w:rsidR="00A94AE3" w:rsidRDefault="00A94AE3">
            <w:pPr>
              <w:pStyle w:val="CRCoverPage"/>
              <w:spacing w:after="0"/>
              <w:rPr>
                <w:sz w:val="8"/>
                <w:szCs w:val="8"/>
              </w:rPr>
            </w:pPr>
          </w:p>
        </w:tc>
      </w:tr>
      <w:tr w:rsidR="00A94AE3">
        <w:tc>
          <w:tcPr>
            <w:tcW w:w="1843" w:type="dxa"/>
            <w:tcBorders>
              <w:left w:val="single" w:sz="4" w:space="0" w:color="auto"/>
            </w:tcBorders>
          </w:tcPr>
          <w:p w:rsidR="00A94AE3" w:rsidRDefault="00B175DB">
            <w:pPr>
              <w:pStyle w:val="CRCoverPage"/>
              <w:tabs>
                <w:tab w:val="right" w:pos="1759"/>
              </w:tabs>
              <w:spacing w:after="0"/>
              <w:rPr>
                <w:b/>
                <w:i/>
              </w:rPr>
            </w:pPr>
            <w:r>
              <w:rPr>
                <w:b/>
                <w:i/>
              </w:rPr>
              <w:t>Work item code:</w:t>
            </w:r>
          </w:p>
        </w:tc>
        <w:tc>
          <w:tcPr>
            <w:tcW w:w="3686" w:type="dxa"/>
            <w:gridSpan w:val="5"/>
            <w:shd w:val="pct30" w:color="FFFF00" w:fill="auto"/>
          </w:tcPr>
          <w:p w:rsidR="00A94AE3" w:rsidRDefault="00B175DB">
            <w:pPr>
              <w:pStyle w:val="CRCoverPage"/>
              <w:spacing w:after="0"/>
              <w:ind w:left="100"/>
            </w:pPr>
            <w:r>
              <w:t xml:space="preserve"> </w:t>
            </w:r>
            <w:proofErr w:type="spellStart"/>
            <w:r>
              <w:t>LTE_NR_DC_CA_enh</w:t>
            </w:r>
            <w:proofErr w:type="spellEnd"/>
            <w:r>
              <w:t>-Core</w:t>
            </w:r>
          </w:p>
        </w:tc>
        <w:tc>
          <w:tcPr>
            <w:tcW w:w="567" w:type="dxa"/>
            <w:tcBorders>
              <w:left w:val="nil"/>
            </w:tcBorders>
          </w:tcPr>
          <w:p w:rsidR="00A94AE3" w:rsidRDefault="00A94AE3">
            <w:pPr>
              <w:pStyle w:val="CRCoverPage"/>
              <w:spacing w:after="0"/>
              <w:ind w:right="100"/>
            </w:pPr>
          </w:p>
        </w:tc>
        <w:tc>
          <w:tcPr>
            <w:tcW w:w="1417" w:type="dxa"/>
            <w:gridSpan w:val="3"/>
            <w:tcBorders>
              <w:left w:val="nil"/>
            </w:tcBorders>
          </w:tcPr>
          <w:p w:rsidR="00A94AE3" w:rsidRDefault="00B175DB">
            <w:pPr>
              <w:pStyle w:val="CRCoverPage"/>
              <w:spacing w:after="0"/>
              <w:jc w:val="right"/>
            </w:pPr>
            <w:r>
              <w:rPr>
                <w:b/>
                <w:i/>
              </w:rPr>
              <w:t>Date:</w:t>
            </w:r>
          </w:p>
        </w:tc>
        <w:tc>
          <w:tcPr>
            <w:tcW w:w="2127" w:type="dxa"/>
            <w:tcBorders>
              <w:right w:val="single" w:sz="4" w:space="0" w:color="auto"/>
            </w:tcBorders>
            <w:shd w:val="pct30" w:color="FFFF00" w:fill="auto"/>
          </w:tcPr>
          <w:p w:rsidR="00A94AE3" w:rsidRDefault="006D46C2">
            <w:pPr>
              <w:pStyle w:val="CRCoverPage"/>
              <w:spacing w:after="0"/>
              <w:ind w:left="100"/>
              <w:rPr>
                <w:lang w:val="en-US" w:eastAsia="zh-CN"/>
              </w:rPr>
            </w:pPr>
            <w:r>
              <w:fldChar w:fldCharType="begin"/>
            </w:r>
            <w:r>
              <w:instrText xml:space="preserve"> DOCPROPERTY  ResDate  \* MERGEFORMAT </w:instrText>
            </w:r>
            <w:r>
              <w:fldChar w:fldCharType="separate"/>
            </w:r>
            <w:r w:rsidR="00B175DB">
              <w:t>2021-</w:t>
            </w:r>
            <w:r w:rsidR="00ED7276">
              <w:t>0</w:t>
            </w:r>
            <w:bookmarkStart w:id="2" w:name="_GoBack"/>
            <w:bookmarkEnd w:id="2"/>
            <w:r w:rsidR="00B175DB">
              <w:rPr>
                <w:lang w:val="en-US" w:eastAsia="zh-CN"/>
              </w:rPr>
              <w:t>8</w:t>
            </w:r>
            <w:r w:rsidR="00B175DB">
              <w:t>-</w:t>
            </w:r>
            <w:r>
              <w:fldChar w:fldCharType="end"/>
            </w:r>
            <w:r w:rsidR="00B175DB">
              <w:rPr>
                <w:lang w:val="en-US" w:eastAsia="zh-CN"/>
              </w:rPr>
              <w:t>6</w:t>
            </w:r>
          </w:p>
        </w:tc>
      </w:tr>
      <w:tr w:rsidR="00A94AE3">
        <w:tc>
          <w:tcPr>
            <w:tcW w:w="1843" w:type="dxa"/>
            <w:tcBorders>
              <w:left w:val="single" w:sz="4" w:space="0" w:color="auto"/>
            </w:tcBorders>
          </w:tcPr>
          <w:p w:rsidR="00A94AE3" w:rsidRDefault="00A94AE3">
            <w:pPr>
              <w:pStyle w:val="CRCoverPage"/>
              <w:spacing w:after="0"/>
              <w:rPr>
                <w:b/>
                <w:i/>
                <w:sz w:val="8"/>
                <w:szCs w:val="8"/>
              </w:rPr>
            </w:pPr>
          </w:p>
        </w:tc>
        <w:tc>
          <w:tcPr>
            <w:tcW w:w="1986" w:type="dxa"/>
            <w:gridSpan w:val="4"/>
          </w:tcPr>
          <w:p w:rsidR="00A94AE3" w:rsidRDefault="00A94AE3">
            <w:pPr>
              <w:pStyle w:val="CRCoverPage"/>
              <w:spacing w:after="0"/>
              <w:rPr>
                <w:sz w:val="8"/>
                <w:szCs w:val="8"/>
              </w:rPr>
            </w:pPr>
          </w:p>
        </w:tc>
        <w:tc>
          <w:tcPr>
            <w:tcW w:w="2267" w:type="dxa"/>
            <w:gridSpan w:val="2"/>
          </w:tcPr>
          <w:p w:rsidR="00A94AE3" w:rsidRDefault="00A94AE3">
            <w:pPr>
              <w:pStyle w:val="CRCoverPage"/>
              <w:spacing w:after="0"/>
              <w:rPr>
                <w:sz w:val="8"/>
                <w:szCs w:val="8"/>
              </w:rPr>
            </w:pPr>
          </w:p>
        </w:tc>
        <w:tc>
          <w:tcPr>
            <w:tcW w:w="1417" w:type="dxa"/>
            <w:gridSpan w:val="3"/>
          </w:tcPr>
          <w:p w:rsidR="00A94AE3" w:rsidRDefault="00A94AE3">
            <w:pPr>
              <w:pStyle w:val="CRCoverPage"/>
              <w:spacing w:after="0"/>
              <w:rPr>
                <w:sz w:val="8"/>
                <w:szCs w:val="8"/>
              </w:rPr>
            </w:pPr>
          </w:p>
        </w:tc>
        <w:tc>
          <w:tcPr>
            <w:tcW w:w="2127" w:type="dxa"/>
            <w:tcBorders>
              <w:right w:val="single" w:sz="4" w:space="0" w:color="auto"/>
            </w:tcBorders>
          </w:tcPr>
          <w:p w:rsidR="00A94AE3" w:rsidRDefault="00A94AE3">
            <w:pPr>
              <w:pStyle w:val="CRCoverPage"/>
              <w:spacing w:after="0"/>
              <w:rPr>
                <w:sz w:val="8"/>
                <w:szCs w:val="8"/>
              </w:rPr>
            </w:pPr>
          </w:p>
        </w:tc>
      </w:tr>
      <w:tr w:rsidR="00A94AE3">
        <w:trPr>
          <w:cantSplit/>
        </w:trPr>
        <w:tc>
          <w:tcPr>
            <w:tcW w:w="1843" w:type="dxa"/>
            <w:tcBorders>
              <w:left w:val="single" w:sz="4" w:space="0" w:color="auto"/>
            </w:tcBorders>
          </w:tcPr>
          <w:p w:rsidR="00A94AE3" w:rsidRDefault="00B175DB">
            <w:pPr>
              <w:pStyle w:val="CRCoverPage"/>
              <w:tabs>
                <w:tab w:val="right" w:pos="1759"/>
              </w:tabs>
              <w:spacing w:after="0"/>
              <w:rPr>
                <w:b/>
                <w:i/>
              </w:rPr>
            </w:pPr>
            <w:r>
              <w:rPr>
                <w:b/>
                <w:i/>
              </w:rPr>
              <w:t>Category:</w:t>
            </w:r>
          </w:p>
        </w:tc>
        <w:tc>
          <w:tcPr>
            <w:tcW w:w="851" w:type="dxa"/>
            <w:shd w:val="pct30" w:color="FFFF00" w:fill="auto"/>
          </w:tcPr>
          <w:p w:rsidR="00A94AE3" w:rsidRDefault="00B175DB">
            <w:pPr>
              <w:pStyle w:val="CRCoverPage"/>
              <w:spacing w:after="0"/>
              <w:ind w:left="100" w:right="-609"/>
              <w:rPr>
                <w:b/>
                <w:lang w:val="en-US" w:eastAsia="zh-CN"/>
              </w:rPr>
            </w:pPr>
            <w:r>
              <w:rPr>
                <w:b/>
                <w:lang w:val="en-US" w:eastAsia="zh-CN"/>
              </w:rPr>
              <w:t>F</w:t>
            </w:r>
          </w:p>
        </w:tc>
        <w:tc>
          <w:tcPr>
            <w:tcW w:w="3402" w:type="dxa"/>
            <w:gridSpan w:val="5"/>
            <w:tcBorders>
              <w:left w:val="nil"/>
            </w:tcBorders>
          </w:tcPr>
          <w:p w:rsidR="00A94AE3" w:rsidRDefault="00A94AE3">
            <w:pPr>
              <w:pStyle w:val="CRCoverPage"/>
              <w:spacing w:after="0"/>
            </w:pPr>
          </w:p>
        </w:tc>
        <w:tc>
          <w:tcPr>
            <w:tcW w:w="1417" w:type="dxa"/>
            <w:gridSpan w:val="3"/>
            <w:tcBorders>
              <w:left w:val="nil"/>
            </w:tcBorders>
          </w:tcPr>
          <w:p w:rsidR="00A94AE3" w:rsidRDefault="00B175DB">
            <w:pPr>
              <w:pStyle w:val="CRCoverPage"/>
              <w:spacing w:after="0"/>
              <w:jc w:val="right"/>
              <w:rPr>
                <w:b/>
                <w:i/>
              </w:rPr>
            </w:pPr>
            <w:r>
              <w:rPr>
                <w:b/>
                <w:i/>
              </w:rPr>
              <w:t>Release:</w:t>
            </w:r>
          </w:p>
        </w:tc>
        <w:tc>
          <w:tcPr>
            <w:tcW w:w="2127" w:type="dxa"/>
            <w:tcBorders>
              <w:right w:val="single" w:sz="4" w:space="0" w:color="auto"/>
            </w:tcBorders>
            <w:shd w:val="pct30" w:color="FFFF00" w:fill="auto"/>
          </w:tcPr>
          <w:p w:rsidR="00A94AE3" w:rsidRDefault="006D46C2">
            <w:pPr>
              <w:pStyle w:val="CRCoverPage"/>
              <w:spacing w:after="0"/>
              <w:ind w:left="100"/>
              <w:rPr>
                <w:lang w:val="en-US" w:eastAsia="zh-CN"/>
              </w:rPr>
            </w:pPr>
            <w:fldSimple w:instr=" DOCPROPERTY  Release  \* MERGEFORMAT ">
              <w:r w:rsidR="00B175DB">
                <w:t>Rel-1</w:t>
              </w:r>
            </w:fldSimple>
            <w:r w:rsidR="00B175DB">
              <w:rPr>
                <w:rFonts w:hint="eastAsia"/>
                <w:lang w:val="en-US" w:eastAsia="zh-CN"/>
              </w:rPr>
              <w:t>6</w:t>
            </w:r>
          </w:p>
        </w:tc>
      </w:tr>
      <w:tr w:rsidR="00A94AE3">
        <w:tc>
          <w:tcPr>
            <w:tcW w:w="1843" w:type="dxa"/>
            <w:tcBorders>
              <w:left w:val="single" w:sz="4" w:space="0" w:color="auto"/>
              <w:bottom w:val="single" w:sz="4" w:space="0" w:color="auto"/>
            </w:tcBorders>
          </w:tcPr>
          <w:p w:rsidR="00A94AE3" w:rsidRDefault="00A94AE3">
            <w:pPr>
              <w:pStyle w:val="CRCoverPage"/>
              <w:spacing w:after="0"/>
              <w:rPr>
                <w:b/>
                <w:i/>
              </w:rPr>
            </w:pPr>
          </w:p>
        </w:tc>
        <w:tc>
          <w:tcPr>
            <w:tcW w:w="4677" w:type="dxa"/>
            <w:gridSpan w:val="8"/>
            <w:tcBorders>
              <w:bottom w:val="single" w:sz="4" w:space="0" w:color="auto"/>
            </w:tcBorders>
          </w:tcPr>
          <w:p w:rsidR="00A94AE3" w:rsidRDefault="00B175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94AE3" w:rsidRDefault="00B175DB">
            <w:pPr>
              <w:pStyle w:val="CRCoverPage"/>
            </w:pPr>
            <w:r>
              <w:rPr>
                <w:sz w:val="18"/>
              </w:rPr>
              <w:t>Detailed explanations of the above categories can</w:t>
            </w:r>
            <w:r>
              <w:rPr>
                <w:sz w:val="18"/>
              </w:rPr>
              <w:br/>
              <w:t xml:space="preserve">be found in 3GPP </w:t>
            </w:r>
            <w:hyperlink r:id="rId12"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A94AE3" w:rsidRDefault="00B175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94AE3">
        <w:tc>
          <w:tcPr>
            <w:tcW w:w="1843" w:type="dxa"/>
          </w:tcPr>
          <w:p w:rsidR="00A94AE3" w:rsidRDefault="00A94AE3">
            <w:pPr>
              <w:pStyle w:val="CRCoverPage"/>
              <w:spacing w:after="0"/>
              <w:rPr>
                <w:b/>
                <w:i/>
                <w:sz w:val="8"/>
                <w:szCs w:val="8"/>
              </w:rPr>
            </w:pPr>
          </w:p>
        </w:tc>
        <w:tc>
          <w:tcPr>
            <w:tcW w:w="7797" w:type="dxa"/>
            <w:gridSpan w:val="10"/>
          </w:tcPr>
          <w:p w:rsidR="00A94AE3" w:rsidRDefault="00A94AE3">
            <w:pPr>
              <w:pStyle w:val="CRCoverPage"/>
              <w:spacing w:after="0"/>
              <w:rPr>
                <w:sz w:val="8"/>
                <w:szCs w:val="8"/>
              </w:rPr>
            </w:pPr>
          </w:p>
        </w:tc>
      </w:tr>
      <w:tr w:rsidR="00A94AE3">
        <w:trPr>
          <w:trHeight w:val="476"/>
        </w:trPr>
        <w:tc>
          <w:tcPr>
            <w:tcW w:w="2694" w:type="dxa"/>
            <w:gridSpan w:val="2"/>
            <w:tcBorders>
              <w:top w:val="single" w:sz="4" w:space="0" w:color="auto"/>
              <w:left w:val="single" w:sz="4" w:space="0" w:color="auto"/>
            </w:tcBorders>
          </w:tcPr>
          <w:p w:rsidR="00A94AE3" w:rsidRDefault="00B175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94266" w:rsidRPr="00494266" w:rsidRDefault="00494266" w:rsidP="00494266">
            <w:pPr>
              <w:spacing w:line="240" w:lineRule="auto"/>
              <w:ind w:leftChars="50" w:left="100"/>
              <w:rPr>
                <w:b/>
                <w:u w:val="single"/>
                <w:lang w:val="en-US" w:eastAsia="zh-CN"/>
              </w:rPr>
            </w:pPr>
            <w:r w:rsidRPr="00494266">
              <w:rPr>
                <w:rFonts w:hint="eastAsia"/>
                <w:b/>
                <w:u w:val="single"/>
                <w:lang w:val="en-US" w:eastAsia="zh-CN"/>
              </w:rPr>
              <w:t>C</w:t>
            </w:r>
            <w:r w:rsidRPr="00494266">
              <w:rPr>
                <w:b/>
                <w:u w:val="single"/>
                <w:lang w:val="en-US" w:eastAsia="zh-CN"/>
              </w:rPr>
              <w:t>hange#1:</w:t>
            </w:r>
          </w:p>
          <w:p w:rsidR="00494266" w:rsidRDefault="00494266" w:rsidP="00494266">
            <w:pPr>
              <w:spacing w:line="240" w:lineRule="auto"/>
              <w:ind w:leftChars="50" w:left="100"/>
              <w:rPr>
                <w:lang w:val="en-US" w:eastAsia="zh-CN"/>
              </w:rPr>
            </w:pPr>
            <w:r>
              <w:rPr>
                <w:lang w:val="en-US" w:eastAsia="zh-CN"/>
              </w:rPr>
              <w:t xml:space="preserve">Based on the previous RAN1 agreements shown below, in the following two cases, </w:t>
            </w:r>
            <w:r w:rsidRPr="00494266">
              <w:rPr>
                <w:lang w:val="en-US" w:eastAsia="zh-CN"/>
              </w:rPr>
              <w:t>UE obtains its QCL assumption for the scheduled PDSCH from the activated TCI state with the lowest ID applicable to PDSCH in the active BWP of the scheduled cell.</w:t>
            </w:r>
          </w:p>
          <w:p w:rsidR="00494266" w:rsidRDefault="00494266" w:rsidP="00494266">
            <w:pPr>
              <w:spacing w:line="240" w:lineRule="auto"/>
              <w:ind w:leftChars="150" w:left="300"/>
              <w:rPr>
                <w:lang w:val="en-US" w:eastAsia="zh-CN"/>
              </w:rPr>
            </w:pPr>
            <w:r w:rsidRPr="00494266">
              <w:rPr>
                <w:b/>
                <w:lang w:val="en-US" w:eastAsia="zh-CN"/>
              </w:rPr>
              <w:t>Case1</w:t>
            </w:r>
            <w:r>
              <w:rPr>
                <w:lang w:val="en-US" w:eastAsia="zh-CN"/>
              </w:rPr>
              <w:t xml:space="preserve">: </w:t>
            </w:r>
            <w:r w:rsidRPr="00494266">
              <w:rPr>
                <w:lang w:val="en-US" w:eastAsia="zh-CN"/>
              </w:rPr>
              <w:t xml:space="preserve">when the offset between the reception of the DL DCI and the corresponding PDSCH is less than the threshold </w:t>
            </w:r>
            <w:proofErr w:type="spellStart"/>
            <w:r w:rsidRPr="00494266">
              <w:rPr>
                <w:lang w:val="en-US" w:eastAsia="zh-CN"/>
              </w:rPr>
              <w:t>timeDurationForQCL</w:t>
            </w:r>
            <w:proofErr w:type="spellEnd"/>
          </w:p>
          <w:p w:rsidR="00494266" w:rsidRDefault="00494266" w:rsidP="00494266">
            <w:pPr>
              <w:spacing w:line="240" w:lineRule="auto"/>
              <w:ind w:leftChars="150" w:left="300"/>
              <w:rPr>
                <w:lang w:val="en-US" w:eastAsia="zh-CN"/>
              </w:rPr>
            </w:pPr>
            <w:r w:rsidRPr="00A828F9">
              <w:rPr>
                <w:b/>
                <w:lang w:val="en-US" w:eastAsia="zh-CN"/>
              </w:rPr>
              <w:t>Case2</w:t>
            </w:r>
            <w:r>
              <w:rPr>
                <w:lang w:val="en-US" w:eastAsia="zh-CN"/>
              </w:rPr>
              <w:t xml:space="preserve">: </w:t>
            </w:r>
            <w:r w:rsidRPr="00494266">
              <w:rPr>
                <w:lang w:val="en-US" w:eastAsia="zh-CN"/>
              </w:rPr>
              <w:t>when the DL DCI does not have the TCI field present</w:t>
            </w:r>
          </w:p>
          <w:p w:rsidR="00494266" w:rsidRDefault="00494266" w:rsidP="00494266">
            <w:pPr>
              <w:spacing w:line="240" w:lineRule="auto"/>
              <w:ind w:leftChars="50" w:left="100"/>
              <w:rPr>
                <w:lang w:val="en-US" w:eastAsia="zh-CN"/>
              </w:rPr>
            </w:pPr>
            <w:r>
              <w:rPr>
                <w:lang w:val="en-US" w:eastAsia="zh-CN"/>
              </w:rPr>
              <w:t xml:space="preserve">Each case (Case1 and Case2) </w:t>
            </w:r>
            <w:r w:rsidR="002B4C6A">
              <w:rPr>
                <w:lang w:val="en-US" w:eastAsia="zh-CN"/>
              </w:rPr>
              <w:t xml:space="preserve">above </w:t>
            </w:r>
            <w:r>
              <w:rPr>
                <w:lang w:val="en-US" w:eastAsia="zh-CN"/>
              </w:rPr>
              <w:t xml:space="preserve">is described via “when …” in the current spec.  However, </w:t>
            </w:r>
            <w:r w:rsidR="002B4C6A">
              <w:rPr>
                <w:lang w:val="en-US" w:eastAsia="zh-CN"/>
              </w:rPr>
              <w:t xml:space="preserve">in CR </w:t>
            </w:r>
            <w:r w:rsidR="002B4C6A" w:rsidRPr="002B4C6A">
              <w:rPr>
                <w:lang w:val="en-US" w:eastAsia="zh-CN"/>
              </w:rPr>
              <w:t>R1-2102218</w:t>
            </w:r>
            <w:r w:rsidR="002B4C6A">
              <w:rPr>
                <w:lang w:val="en-US" w:eastAsia="zh-CN"/>
              </w:rPr>
              <w:t xml:space="preserve"> from RAN1#104-e, another “when …” is added in this paragraph. T</w:t>
            </w:r>
            <w:r>
              <w:rPr>
                <w:lang w:val="en-US" w:eastAsia="zh-CN"/>
              </w:rPr>
              <w:t>hree “when ….” are followed by “for both the cases”</w:t>
            </w:r>
            <w:r w:rsidR="002B4C6A">
              <w:rPr>
                <w:lang w:val="en-US" w:eastAsia="zh-CN"/>
              </w:rPr>
              <w:t>, it is not clear how to interpret the two cases. For example, it is not clear whether the first two “when …” is mapped to the first case or whether the last two “when …” is mapped to the second case.</w:t>
            </w:r>
          </w:p>
          <w:p w:rsidR="00494266" w:rsidRDefault="00494266" w:rsidP="00494266">
            <w:pPr>
              <w:rPr>
                <w:b/>
              </w:rPr>
            </w:pPr>
            <w:r>
              <w:rPr>
                <w:highlight w:val="green"/>
              </w:rPr>
              <w:t>Agreements</w:t>
            </w:r>
            <w:r>
              <w:rPr>
                <w:b/>
              </w:rPr>
              <w:t>: (RAN1#97 meeting)</w:t>
            </w:r>
          </w:p>
          <w:p w:rsidR="00494266" w:rsidRDefault="00494266" w:rsidP="00494266">
            <w:pPr>
              <w:pStyle w:val="affa"/>
              <w:numPr>
                <w:ilvl w:val="0"/>
                <w:numId w:val="23"/>
              </w:numPr>
              <w:ind w:firstLine="400"/>
            </w:pPr>
            <w:r>
              <w:t xml:space="preserve">When PDSCH and its scheduling PDCCH are in the different CCs, if the PDCCH-to-PDSCH delay &lt; </w:t>
            </w:r>
            <w:r>
              <w:rPr>
                <w:i/>
                <w:strike/>
                <w:color w:val="FF0000"/>
              </w:rPr>
              <w:t>Threshold-Sched-Offset</w:t>
            </w:r>
            <w:r>
              <w:rPr>
                <w:rFonts w:eastAsia="等线"/>
                <w:i/>
              </w:rPr>
              <w:t xml:space="preserve"> </w:t>
            </w:r>
            <w:proofErr w:type="spellStart"/>
            <w:r>
              <w:rPr>
                <w:rFonts w:eastAsia="等线"/>
                <w:i/>
                <w:color w:val="FF0000"/>
                <w:u w:val="single"/>
              </w:rPr>
              <w:t>timeDurationForQCL</w:t>
            </w:r>
            <w:proofErr w:type="spellEnd"/>
            <w:r>
              <w:rPr>
                <w:color w:val="FF0000"/>
                <w:u w:val="single"/>
              </w:rPr>
              <w:t xml:space="preserve"> or if the TCI information is absent from the DCI</w:t>
            </w:r>
            <w:r>
              <w:t>, the UE obtains its QCL assumption for the scheduled PDSCH from the activated TCI state with the lowest ID applicable to PDSCH in the active BWP of the scheduled cell</w:t>
            </w:r>
          </w:p>
          <w:p w:rsidR="00356443" w:rsidRDefault="00356443" w:rsidP="002B4C6A">
            <w:pPr>
              <w:spacing w:line="240" w:lineRule="auto"/>
              <w:ind w:leftChars="50" w:left="100"/>
              <w:rPr>
                <w:b/>
                <w:u w:val="single"/>
                <w:lang w:val="en-US" w:eastAsia="zh-CN"/>
              </w:rPr>
            </w:pPr>
          </w:p>
          <w:p w:rsidR="00494266" w:rsidRPr="002B4C6A" w:rsidRDefault="002B4C6A" w:rsidP="002B4C6A">
            <w:pPr>
              <w:spacing w:line="240" w:lineRule="auto"/>
              <w:ind w:leftChars="50" w:left="100"/>
              <w:rPr>
                <w:b/>
                <w:u w:val="single"/>
                <w:lang w:val="en-US" w:eastAsia="zh-CN"/>
              </w:rPr>
            </w:pPr>
            <w:r w:rsidRPr="002B4C6A">
              <w:rPr>
                <w:rFonts w:hint="eastAsia"/>
                <w:b/>
                <w:u w:val="single"/>
                <w:lang w:val="en-US" w:eastAsia="zh-CN"/>
              </w:rPr>
              <w:lastRenderedPageBreak/>
              <w:t>C</w:t>
            </w:r>
            <w:r w:rsidRPr="002B4C6A">
              <w:rPr>
                <w:b/>
                <w:u w:val="single"/>
                <w:lang w:val="en-US" w:eastAsia="zh-CN"/>
              </w:rPr>
              <w:t>hange#2</w:t>
            </w:r>
            <w:r>
              <w:rPr>
                <w:b/>
                <w:u w:val="single"/>
                <w:lang w:val="en-US" w:eastAsia="zh-CN"/>
              </w:rPr>
              <w:t>:</w:t>
            </w:r>
          </w:p>
          <w:p w:rsidR="00A94AE3" w:rsidRDefault="00B175DB" w:rsidP="002B4C6A">
            <w:pPr>
              <w:spacing w:line="240" w:lineRule="auto"/>
              <w:ind w:leftChars="50" w:left="100"/>
              <w:rPr>
                <w:i/>
                <w:lang w:val="en-US" w:eastAsia="zh-CN"/>
              </w:rPr>
            </w:pPr>
            <w:r>
              <w:rPr>
                <w:rFonts w:hint="eastAsia"/>
                <w:lang w:val="en-US" w:eastAsia="zh-CN"/>
              </w:rPr>
              <w:t>In current specific</w:t>
            </w:r>
            <w:r w:rsidR="00C27032">
              <w:rPr>
                <w:lang w:val="en-US" w:eastAsia="zh-CN"/>
              </w:rPr>
              <w:t>ation</w:t>
            </w:r>
            <w:r>
              <w:rPr>
                <w:rFonts w:hint="eastAsia"/>
                <w:lang w:val="en-US" w:eastAsia="zh-CN"/>
              </w:rPr>
              <w:t xml:space="preserve">, if the sub-carrier </w:t>
            </w:r>
            <w:proofErr w:type="spellStart"/>
            <w:r>
              <w:rPr>
                <w:rFonts w:hint="eastAsia"/>
                <w:lang w:val="en-US" w:eastAsia="zh-CN"/>
              </w:rPr>
              <w:t>spacing</w:t>
            </w:r>
            <w:r w:rsidR="001B1213">
              <w:rPr>
                <w:lang w:val="en-US" w:eastAsia="zh-CN"/>
              </w:rPr>
              <w:t>s</w:t>
            </w:r>
            <w:proofErr w:type="spellEnd"/>
            <w:r>
              <w:rPr>
                <w:rFonts w:hint="eastAsia"/>
                <w:lang w:val="en-US" w:eastAsia="zh-CN"/>
              </w:rPr>
              <w:t xml:space="preserve"> </w:t>
            </w:r>
            <w:r w:rsidR="001B1213">
              <w:rPr>
                <w:lang w:val="en-US" w:eastAsia="zh-CN"/>
              </w:rPr>
              <w:t>of</w:t>
            </w:r>
            <w:r w:rsidR="001B1213">
              <w:rPr>
                <w:rFonts w:hint="eastAsia"/>
                <w:lang w:val="en-US" w:eastAsia="zh-CN"/>
              </w:rPr>
              <w:t xml:space="preserve"> </w:t>
            </w:r>
            <w:r>
              <w:rPr>
                <w:rFonts w:hint="eastAsia"/>
                <w:lang w:val="en-US" w:eastAsia="zh-CN"/>
              </w:rPr>
              <w:t xml:space="preserve">scheduling PDCCH and scheduled PDSCH </w:t>
            </w:r>
            <w:r w:rsidR="001B1213">
              <w:rPr>
                <w:lang w:val="en-US" w:eastAsia="zh-CN"/>
              </w:rPr>
              <w:t>are</w:t>
            </w:r>
            <w:r w:rsidR="001B1213">
              <w:rPr>
                <w:rFonts w:hint="eastAsia"/>
                <w:lang w:val="en-US" w:eastAsia="zh-CN"/>
              </w:rPr>
              <w:t xml:space="preserve"> </w:t>
            </w:r>
            <w:r>
              <w:rPr>
                <w:rFonts w:hint="eastAsia"/>
                <w:lang w:val="en-US" w:eastAsia="zh-CN"/>
              </w:rPr>
              <w:t xml:space="preserve">different, the UE gets </w:t>
            </w:r>
            <w:proofErr w:type="spellStart"/>
            <w:r>
              <w:rPr>
                <w:i/>
              </w:rPr>
              <w:t>timeDurationForQCL</w:t>
            </w:r>
            <w:proofErr w:type="spellEnd"/>
            <w:r>
              <w:rPr>
                <w:rFonts w:hint="eastAsia"/>
                <w:i/>
                <w:lang w:val="en-US" w:eastAsia="zh-CN"/>
              </w:rPr>
              <w:t xml:space="preserve"> </w:t>
            </w:r>
            <w:r>
              <w:rPr>
                <w:rFonts w:hint="eastAsia"/>
                <w:lang w:val="en-US" w:eastAsia="zh-CN"/>
              </w:rPr>
              <w:t xml:space="preserve">based on </w:t>
            </w:r>
            <w:r>
              <w:t>the sub</w:t>
            </w:r>
            <w:r>
              <w:rPr>
                <w:rFonts w:hint="eastAsia"/>
                <w:lang w:val="en-US" w:eastAsia="zh-CN"/>
              </w:rPr>
              <w:t>-</w:t>
            </w:r>
            <w:r>
              <w:t>carrier spacing of the scheduled PDSC</w:t>
            </w:r>
            <w:r>
              <w:rPr>
                <w:lang w:val="en-US"/>
              </w:rPr>
              <w:t>H</w:t>
            </w:r>
            <w:r>
              <w:rPr>
                <w:rFonts w:hint="eastAsia"/>
                <w:lang w:val="en-US" w:eastAsia="zh-CN"/>
              </w:rPr>
              <w:t xml:space="preserve">. The UE gets default beam of scheduled PDSCH according to the determined </w:t>
            </w:r>
            <w:proofErr w:type="spellStart"/>
            <w:r>
              <w:rPr>
                <w:i/>
              </w:rPr>
              <w:t>timeDurationForQCL</w:t>
            </w:r>
            <w:proofErr w:type="spellEnd"/>
            <w:r>
              <w:rPr>
                <w:rFonts w:hint="eastAsia"/>
                <w:i/>
                <w:lang w:val="en-US" w:eastAsia="zh-CN"/>
              </w:rPr>
              <w:t xml:space="preserve">. </w:t>
            </w:r>
          </w:p>
          <w:p w:rsidR="00A94AE3" w:rsidRDefault="00B175DB" w:rsidP="002B4C6A">
            <w:pPr>
              <w:spacing w:line="240" w:lineRule="auto"/>
              <w:ind w:leftChars="50" w:left="100"/>
              <w:rPr>
                <w:lang w:val="en-US" w:eastAsia="zh-CN"/>
              </w:rPr>
            </w:pPr>
            <w:r>
              <w:rPr>
                <w:rFonts w:hint="eastAsia"/>
                <w:lang w:val="en-US" w:eastAsia="zh-CN"/>
              </w:rPr>
              <w:t xml:space="preserve">But for AP-CSI-RS, there is no clarification about which sub-carrier spacing is used to get the </w:t>
            </w:r>
            <w:proofErr w:type="spellStart"/>
            <w:r>
              <w:rPr>
                <w:i/>
                <w:iCs/>
                <w:lang w:eastAsia="zh-CN"/>
              </w:rPr>
              <w:t>beamSwitchTiming</w:t>
            </w:r>
            <w:proofErr w:type="spellEnd"/>
            <w:r>
              <w:rPr>
                <w:rFonts w:hint="eastAsia"/>
                <w:i/>
                <w:iCs/>
                <w:lang w:val="en-US" w:eastAsia="zh-CN"/>
              </w:rPr>
              <w:t xml:space="preserve"> </w:t>
            </w:r>
            <w:r>
              <w:rPr>
                <w:rFonts w:hint="eastAsia"/>
                <w:lang w:val="en-US" w:eastAsia="zh-CN"/>
              </w:rPr>
              <w:t>in case that</w:t>
            </w:r>
            <w:r>
              <w:rPr>
                <w:rFonts w:hint="eastAsia"/>
                <w:i/>
                <w:iCs/>
                <w:lang w:val="en-US" w:eastAsia="zh-CN"/>
              </w:rPr>
              <w:t xml:space="preserve"> </w:t>
            </w:r>
            <w:r>
              <w:rPr>
                <w:rFonts w:hint="eastAsia"/>
                <w:lang w:val="en-US" w:eastAsia="zh-CN"/>
              </w:rPr>
              <w:t xml:space="preserve">the sub-carrier </w:t>
            </w:r>
            <w:proofErr w:type="spellStart"/>
            <w:r>
              <w:rPr>
                <w:rFonts w:hint="eastAsia"/>
                <w:lang w:val="en-US" w:eastAsia="zh-CN"/>
              </w:rPr>
              <w:t>spacing</w:t>
            </w:r>
            <w:r w:rsidR="001B1213">
              <w:rPr>
                <w:lang w:val="en-US" w:eastAsia="zh-CN"/>
              </w:rPr>
              <w:t>s</w:t>
            </w:r>
            <w:proofErr w:type="spellEnd"/>
            <w:r>
              <w:rPr>
                <w:rFonts w:hint="eastAsia"/>
                <w:lang w:val="en-US" w:eastAsia="zh-CN"/>
              </w:rPr>
              <w:t xml:space="preserve"> </w:t>
            </w:r>
            <w:r w:rsidR="001B1213">
              <w:rPr>
                <w:lang w:val="en-US" w:eastAsia="zh-CN"/>
              </w:rPr>
              <w:t>of</w:t>
            </w:r>
            <w:r w:rsidR="001B1213">
              <w:rPr>
                <w:rFonts w:hint="eastAsia"/>
                <w:lang w:val="en-US" w:eastAsia="zh-CN"/>
              </w:rPr>
              <w:t xml:space="preserve"> </w:t>
            </w:r>
            <w:r>
              <w:rPr>
                <w:rFonts w:hint="eastAsia"/>
                <w:lang w:val="en-US" w:eastAsia="zh-CN"/>
              </w:rPr>
              <w:t xml:space="preserve">scheduling PDCCH and scheduled AP-CSI-RS </w:t>
            </w:r>
            <w:r w:rsidR="001B1213">
              <w:rPr>
                <w:lang w:val="en-US" w:eastAsia="zh-CN"/>
              </w:rPr>
              <w:t>are</w:t>
            </w:r>
            <w:r w:rsidR="001B1213">
              <w:rPr>
                <w:rFonts w:hint="eastAsia"/>
                <w:lang w:val="en-US" w:eastAsia="zh-CN"/>
              </w:rPr>
              <w:t xml:space="preserve"> </w:t>
            </w:r>
            <w:r>
              <w:rPr>
                <w:rFonts w:hint="eastAsia"/>
                <w:lang w:val="en-US" w:eastAsia="zh-CN"/>
              </w:rPr>
              <w:t>different</w:t>
            </w:r>
            <w:r>
              <w:rPr>
                <w:rFonts w:hint="eastAsia"/>
                <w:i/>
                <w:iCs/>
                <w:lang w:val="en-US" w:eastAsia="zh-CN"/>
              </w:rPr>
              <w:t xml:space="preserve">. </w:t>
            </w:r>
            <w:r>
              <w:rPr>
                <w:rFonts w:hint="eastAsia"/>
                <w:lang w:val="en-US" w:eastAsia="zh-CN"/>
              </w:rPr>
              <w:t>It will lead to some ambiguities to get the default beam of AP-CSI-RS.</w:t>
            </w:r>
            <w:r>
              <w:rPr>
                <w:rFonts w:hint="eastAsia"/>
                <w:i/>
                <w:lang w:val="en-US" w:eastAsia="zh-CN"/>
              </w:rPr>
              <w:t xml:space="preserve"> </w:t>
            </w:r>
            <w:r>
              <w:rPr>
                <w:rFonts w:hint="eastAsia"/>
                <w:lang w:val="en-US" w:eastAsia="zh-CN"/>
              </w:rPr>
              <w:t>In addition, there is some ambiguity on whether</w:t>
            </w:r>
            <w:r>
              <w:rPr>
                <w:rFonts w:hint="eastAsia"/>
                <w:i/>
                <w:lang w:val="en-US" w:eastAsia="zh-CN"/>
              </w:rPr>
              <w:t xml:space="preserve"> </w:t>
            </w:r>
            <w:r>
              <w:rPr>
                <w:i/>
                <w:lang w:val="en-US" w:eastAsia="zh-CN"/>
              </w:rPr>
              <w:t>‘</w:t>
            </w:r>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proofErr w:type="gramStart"/>
            <w:r>
              <w:rPr>
                <w:i/>
                <w:iCs/>
                <w:lang w:eastAsia="zh-CN"/>
              </w:rPr>
              <w:t>d</w:t>
            </w:r>
            <w:r>
              <w:rPr>
                <w:i/>
                <w:iCs/>
                <w:lang w:val="en-US" w:eastAsia="zh-CN"/>
              </w:rPr>
              <w:t xml:space="preserve"> </w:t>
            </w:r>
            <w:proofErr w:type="gramEnd"/>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ascii="Cambria Math" w:hAnsi="Cambria Math"/>
                <w:i/>
                <w:iCs/>
                <w:lang w:val="en-US" w:eastAsia="zh-CN"/>
              </w:rPr>
              <w:t>’</w:t>
            </w:r>
            <w:r>
              <w:rPr>
                <w:rFonts w:ascii="Cambria Math" w:hAnsi="Cambria Math" w:hint="eastAsia"/>
                <w:i/>
                <w:iCs/>
                <w:lang w:val="en-US" w:eastAsia="zh-CN"/>
              </w:rPr>
              <w:t xml:space="preserve"> </w:t>
            </w:r>
            <w:r>
              <w:rPr>
                <w:rFonts w:hint="eastAsia"/>
                <w:lang w:val="en-US" w:eastAsia="zh-CN"/>
              </w:rPr>
              <w:t xml:space="preserve">or </w:t>
            </w:r>
            <w:proofErr w:type="spellStart"/>
            <w:r>
              <w:rPr>
                <w:i/>
                <w:iCs/>
                <w:lang w:eastAsia="zh-CN"/>
              </w:rPr>
              <w:t>beamSwitchTiming</w:t>
            </w:r>
            <w:proofErr w:type="spellEnd"/>
            <w:r>
              <w:rPr>
                <w:rStyle w:val="apple-converted-space"/>
                <w:lang w:val="en-US" w:eastAsia="zh-CN"/>
              </w:rPr>
              <w:t xml:space="preserve"> </w:t>
            </w:r>
            <w:r>
              <w:rPr>
                <w:rStyle w:val="apple-converted-space"/>
                <w:rFonts w:hint="eastAsia"/>
                <w:lang w:val="en-US" w:eastAsia="zh-CN"/>
              </w:rPr>
              <w:t xml:space="preserve">is </w:t>
            </w:r>
            <w:r>
              <w:t>threshold</w:t>
            </w:r>
            <w:r>
              <w:rPr>
                <w:rFonts w:hint="eastAsia"/>
                <w:lang w:val="en-US" w:eastAsia="zh-CN"/>
              </w:rPr>
              <w:t xml:space="preserve"> reported by the UE.</w:t>
            </w:r>
          </w:p>
          <w:p w:rsidR="00A94AE3" w:rsidRDefault="00B175DB" w:rsidP="001B1213">
            <w:pPr>
              <w:spacing w:line="240" w:lineRule="auto"/>
              <w:ind w:leftChars="50" w:left="100"/>
              <w:rPr>
                <w:iCs/>
              </w:rPr>
            </w:pPr>
            <w:r>
              <w:rPr>
                <w:rFonts w:hint="eastAsia"/>
                <w:lang w:val="en-US" w:eastAsia="zh-CN"/>
              </w:rPr>
              <w:t xml:space="preserve"> So we propose to add clarification about the sub-carrier spacing for getting the </w:t>
            </w:r>
            <w:proofErr w:type="spellStart"/>
            <w:r>
              <w:rPr>
                <w:i/>
                <w:iCs/>
                <w:lang w:eastAsia="zh-CN"/>
              </w:rPr>
              <w:t>beamSwitchTiming</w:t>
            </w:r>
            <w:proofErr w:type="spellEnd"/>
            <w:r w:rsidR="001B1213">
              <w:rPr>
                <w:iCs/>
                <w:lang w:val="en-US" w:eastAsia="zh-CN"/>
              </w:rPr>
              <w:t xml:space="preserve">, following the </w:t>
            </w:r>
            <w:r>
              <w:rPr>
                <w:rFonts w:hint="eastAsia"/>
                <w:lang w:val="en-US" w:eastAsia="zh-CN"/>
              </w:rPr>
              <w:t xml:space="preserve">same </w:t>
            </w:r>
            <w:r w:rsidR="001B1213">
              <w:rPr>
                <w:lang w:val="en-US" w:eastAsia="zh-CN"/>
              </w:rPr>
              <w:t xml:space="preserve">approach </w:t>
            </w:r>
            <w:r>
              <w:rPr>
                <w:rFonts w:hint="eastAsia"/>
                <w:lang w:val="en-US" w:eastAsia="zh-CN"/>
              </w:rPr>
              <w:t>as</w:t>
            </w:r>
            <w:r w:rsidR="001B1213">
              <w:rPr>
                <w:lang w:val="en-US" w:eastAsia="zh-CN"/>
              </w:rPr>
              <w:t xml:space="preserve"> for</w:t>
            </w:r>
            <w:r>
              <w:rPr>
                <w:rFonts w:hint="eastAsia"/>
                <w:i/>
                <w:iCs/>
                <w:lang w:val="en-US" w:eastAsia="zh-CN"/>
              </w:rPr>
              <w:t xml:space="preserve"> </w:t>
            </w:r>
            <w:proofErr w:type="spellStart"/>
            <w:r>
              <w:rPr>
                <w:i/>
              </w:rPr>
              <w:t>timeDurationForQCL</w:t>
            </w:r>
            <w:proofErr w:type="spellEnd"/>
            <w:r>
              <w:rPr>
                <w:rFonts w:hint="eastAsia"/>
                <w:i/>
                <w:lang w:val="en-US" w:eastAsia="zh-CN"/>
              </w:rPr>
              <w:t>.</w:t>
            </w:r>
          </w:p>
        </w:tc>
      </w:tr>
      <w:tr w:rsidR="00A94AE3">
        <w:tc>
          <w:tcPr>
            <w:tcW w:w="2694" w:type="dxa"/>
            <w:gridSpan w:val="2"/>
            <w:tcBorders>
              <w:left w:val="single" w:sz="4" w:space="0" w:color="auto"/>
            </w:tcBorders>
          </w:tcPr>
          <w:p w:rsidR="00A94AE3" w:rsidRDefault="00A94AE3">
            <w:pPr>
              <w:pStyle w:val="CRCoverPage"/>
              <w:spacing w:after="0"/>
              <w:rPr>
                <w:b/>
                <w:i/>
                <w:sz w:val="8"/>
                <w:szCs w:val="8"/>
              </w:rPr>
            </w:pPr>
          </w:p>
        </w:tc>
        <w:tc>
          <w:tcPr>
            <w:tcW w:w="6946" w:type="dxa"/>
            <w:gridSpan w:val="9"/>
            <w:tcBorders>
              <w:right w:val="single" w:sz="4" w:space="0" w:color="auto"/>
            </w:tcBorders>
          </w:tcPr>
          <w:p w:rsidR="00A94AE3" w:rsidRDefault="00A94AE3">
            <w:pPr>
              <w:pStyle w:val="CRCoverPage"/>
              <w:spacing w:after="0"/>
              <w:rPr>
                <w:sz w:val="8"/>
                <w:szCs w:val="8"/>
              </w:rPr>
            </w:pPr>
          </w:p>
        </w:tc>
      </w:tr>
      <w:tr w:rsidR="00A94AE3">
        <w:tc>
          <w:tcPr>
            <w:tcW w:w="2694" w:type="dxa"/>
            <w:gridSpan w:val="2"/>
            <w:tcBorders>
              <w:left w:val="single" w:sz="4" w:space="0" w:color="auto"/>
            </w:tcBorders>
          </w:tcPr>
          <w:p w:rsidR="00A94AE3" w:rsidRDefault="00B175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4C6A" w:rsidRDefault="002B4C6A" w:rsidP="002B4C6A">
            <w:pPr>
              <w:adjustRightInd w:val="0"/>
              <w:snapToGrid w:val="0"/>
              <w:spacing w:after="0"/>
              <w:ind w:leftChars="50" w:left="100"/>
              <w:jc w:val="both"/>
              <w:rPr>
                <w:lang w:val="en-US" w:eastAsia="zh-CN"/>
              </w:rPr>
            </w:pPr>
            <w:r w:rsidRPr="002B4C6A">
              <w:rPr>
                <w:rFonts w:hint="eastAsia"/>
                <w:b/>
                <w:u w:val="single"/>
                <w:lang w:val="en-US" w:eastAsia="zh-CN"/>
              </w:rPr>
              <w:t>C</w:t>
            </w:r>
            <w:r w:rsidRPr="002B4C6A">
              <w:rPr>
                <w:b/>
                <w:u w:val="single"/>
                <w:lang w:val="en-US" w:eastAsia="zh-CN"/>
              </w:rPr>
              <w:t>hange#1:</w:t>
            </w:r>
            <w:r>
              <w:rPr>
                <w:lang w:eastAsia="zh-CN"/>
              </w:rPr>
              <w:t xml:space="preserve"> Clarify the two cases when </w:t>
            </w:r>
            <w:r w:rsidRPr="00494266">
              <w:rPr>
                <w:lang w:val="en-US" w:eastAsia="zh-CN"/>
              </w:rPr>
              <w:t>UE obtains its QCL assumption for the scheduled PDSCH from the activated TCI state with the lowest ID applicable to PDSCH in the active BWP of the scheduled cell.</w:t>
            </w:r>
          </w:p>
          <w:p w:rsidR="002B4C6A" w:rsidRDefault="002B4C6A" w:rsidP="002B4C6A">
            <w:pPr>
              <w:adjustRightInd w:val="0"/>
              <w:snapToGrid w:val="0"/>
              <w:spacing w:after="0"/>
              <w:ind w:leftChars="50" w:left="100"/>
              <w:jc w:val="both"/>
              <w:rPr>
                <w:lang w:eastAsia="zh-CN"/>
              </w:rPr>
            </w:pPr>
          </w:p>
          <w:p w:rsidR="00A94AE3" w:rsidRDefault="002B4C6A" w:rsidP="002B4C6A">
            <w:pPr>
              <w:adjustRightInd w:val="0"/>
              <w:snapToGrid w:val="0"/>
              <w:spacing w:after="0"/>
              <w:ind w:leftChars="50" w:left="100"/>
              <w:jc w:val="both"/>
              <w:rPr>
                <w:lang w:val="en-US" w:eastAsia="zh-CN"/>
              </w:rPr>
            </w:pPr>
            <w:r w:rsidRPr="002B4C6A">
              <w:rPr>
                <w:b/>
                <w:u w:val="single"/>
                <w:lang w:val="en-US" w:eastAsia="zh-CN"/>
              </w:rPr>
              <w:t>Change#2:</w:t>
            </w:r>
            <w:r>
              <w:t xml:space="preserve"> </w:t>
            </w:r>
            <w:r w:rsidR="00B175DB">
              <w:t>Clarify</w:t>
            </w:r>
            <w:r w:rsidR="00B175DB">
              <w:rPr>
                <w:rFonts w:hint="eastAsia"/>
                <w:lang w:val="en-US" w:eastAsia="zh-CN"/>
              </w:rPr>
              <w:t xml:space="preserve"> about the sub-carrier spacing for getting the </w:t>
            </w:r>
            <w:proofErr w:type="spellStart"/>
            <w:r w:rsidR="00B175DB">
              <w:rPr>
                <w:i/>
                <w:iCs/>
                <w:lang w:eastAsia="zh-CN"/>
              </w:rPr>
              <w:t>beamSwitchTiming</w:t>
            </w:r>
            <w:proofErr w:type="spellEnd"/>
            <w:r w:rsidR="001B1213">
              <w:rPr>
                <w:i/>
                <w:iCs/>
                <w:lang w:eastAsia="zh-CN"/>
              </w:rPr>
              <w:t>,</w:t>
            </w:r>
            <w:r w:rsidR="00B175DB">
              <w:rPr>
                <w:rFonts w:hint="eastAsia"/>
                <w:i/>
                <w:iCs/>
                <w:lang w:val="en-US" w:eastAsia="zh-CN"/>
              </w:rPr>
              <w:t xml:space="preserve"> </w:t>
            </w:r>
            <w:r w:rsidR="001B1213">
              <w:rPr>
                <w:iCs/>
                <w:lang w:val="en-US" w:eastAsia="zh-CN"/>
              </w:rPr>
              <w:t xml:space="preserve">following the </w:t>
            </w:r>
            <w:r w:rsidR="00B175DB">
              <w:rPr>
                <w:rFonts w:hint="eastAsia"/>
                <w:lang w:val="en-US" w:eastAsia="zh-CN"/>
              </w:rPr>
              <w:t>same</w:t>
            </w:r>
            <w:r w:rsidR="001B1213">
              <w:rPr>
                <w:lang w:val="en-US" w:eastAsia="zh-CN"/>
              </w:rPr>
              <w:t xml:space="preserve"> approach</w:t>
            </w:r>
            <w:r w:rsidR="00B175DB">
              <w:rPr>
                <w:rFonts w:hint="eastAsia"/>
                <w:lang w:val="en-US" w:eastAsia="zh-CN"/>
              </w:rPr>
              <w:t xml:space="preserve"> as</w:t>
            </w:r>
            <w:r w:rsidR="001B1213">
              <w:rPr>
                <w:lang w:val="en-US" w:eastAsia="zh-CN"/>
              </w:rPr>
              <w:t xml:space="preserve"> for</w:t>
            </w:r>
            <w:r w:rsidR="00B175DB">
              <w:rPr>
                <w:rFonts w:hint="eastAsia"/>
                <w:i/>
                <w:iCs/>
                <w:lang w:val="en-US" w:eastAsia="zh-CN"/>
              </w:rPr>
              <w:t xml:space="preserve"> </w:t>
            </w:r>
            <w:proofErr w:type="spellStart"/>
            <w:r w:rsidR="00B175DB">
              <w:rPr>
                <w:i/>
              </w:rPr>
              <w:t>timeDurationForQCL</w:t>
            </w:r>
            <w:proofErr w:type="spellEnd"/>
            <w:r w:rsidR="00B175DB">
              <w:rPr>
                <w:iCs/>
              </w:rPr>
              <w:t>.</w:t>
            </w:r>
          </w:p>
        </w:tc>
      </w:tr>
      <w:tr w:rsidR="00A94AE3">
        <w:tc>
          <w:tcPr>
            <w:tcW w:w="2694" w:type="dxa"/>
            <w:gridSpan w:val="2"/>
            <w:tcBorders>
              <w:left w:val="single" w:sz="4" w:space="0" w:color="auto"/>
            </w:tcBorders>
          </w:tcPr>
          <w:p w:rsidR="00A94AE3" w:rsidRDefault="00A94AE3">
            <w:pPr>
              <w:pStyle w:val="CRCoverPage"/>
              <w:spacing w:after="0"/>
              <w:rPr>
                <w:b/>
                <w:i/>
                <w:sz w:val="8"/>
                <w:szCs w:val="8"/>
              </w:rPr>
            </w:pPr>
          </w:p>
        </w:tc>
        <w:tc>
          <w:tcPr>
            <w:tcW w:w="6946" w:type="dxa"/>
            <w:gridSpan w:val="9"/>
            <w:tcBorders>
              <w:right w:val="single" w:sz="4" w:space="0" w:color="auto"/>
            </w:tcBorders>
          </w:tcPr>
          <w:p w:rsidR="00A94AE3" w:rsidRPr="001B1213" w:rsidRDefault="00A94AE3">
            <w:pPr>
              <w:pStyle w:val="CRCoverPage"/>
              <w:spacing w:after="0"/>
              <w:jc w:val="both"/>
              <w:rPr>
                <w:rFonts w:ascii="Times New Roman" w:hAnsi="Times New Roman"/>
              </w:rPr>
            </w:pPr>
          </w:p>
        </w:tc>
      </w:tr>
      <w:tr w:rsidR="00A94AE3">
        <w:tc>
          <w:tcPr>
            <w:tcW w:w="2694" w:type="dxa"/>
            <w:gridSpan w:val="2"/>
            <w:tcBorders>
              <w:left w:val="single" w:sz="4" w:space="0" w:color="auto"/>
              <w:bottom w:val="single" w:sz="4" w:space="0" w:color="auto"/>
            </w:tcBorders>
          </w:tcPr>
          <w:p w:rsidR="00A94AE3" w:rsidRDefault="00B175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4C6A" w:rsidRDefault="002B4C6A" w:rsidP="002B4C6A">
            <w:pPr>
              <w:adjustRightInd w:val="0"/>
              <w:snapToGrid w:val="0"/>
              <w:spacing w:after="0"/>
              <w:ind w:leftChars="50" w:left="100"/>
              <w:jc w:val="both"/>
              <w:rPr>
                <w:lang w:val="en-US" w:eastAsia="zh-CN"/>
              </w:rPr>
            </w:pPr>
            <w:r w:rsidRPr="00356443">
              <w:rPr>
                <w:rFonts w:hint="eastAsia"/>
                <w:b/>
                <w:u w:val="single"/>
                <w:lang w:val="en-US" w:eastAsia="zh-CN"/>
              </w:rPr>
              <w:t>C</w:t>
            </w:r>
            <w:r w:rsidRPr="00356443">
              <w:rPr>
                <w:b/>
                <w:u w:val="single"/>
                <w:lang w:val="en-US" w:eastAsia="zh-CN"/>
              </w:rPr>
              <w:t>hange#1:</w:t>
            </w:r>
            <w:r>
              <w:rPr>
                <w:lang w:val="en-US" w:eastAsia="zh-CN"/>
              </w:rPr>
              <w:t xml:space="preserve"> It is not clear what </w:t>
            </w:r>
            <w:r w:rsidR="00356443">
              <w:rPr>
                <w:lang w:val="en-US" w:eastAsia="zh-CN"/>
              </w:rPr>
              <w:t>the two intended cases are</w:t>
            </w:r>
            <w:r>
              <w:rPr>
                <w:lang w:val="en-US" w:eastAsia="zh-CN"/>
              </w:rPr>
              <w:t xml:space="preserve"> when </w:t>
            </w:r>
            <w:r w:rsidRPr="00494266">
              <w:rPr>
                <w:lang w:val="en-US" w:eastAsia="zh-CN"/>
              </w:rPr>
              <w:t>UE obtains its QCL assumption for the scheduled PDSCH from the activated TCI state with the lowest ID applicable to PDSCH in the active BWP of the scheduled cell.</w:t>
            </w:r>
          </w:p>
          <w:p w:rsidR="002B4C6A" w:rsidRDefault="002B4C6A">
            <w:pPr>
              <w:pStyle w:val="B1"/>
              <w:ind w:left="0" w:firstLine="0"/>
              <w:jc w:val="both"/>
              <w:rPr>
                <w:lang w:val="en-US" w:eastAsia="zh-CN"/>
              </w:rPr>
            </w:pPr>
          </w:p>
          <w:p w:rsidR="00A94AE3" w:rsidRDefault="002B4C6A" w:rsidP="00356443">
            <w:pPr>
              <w:pStyle w:val="B1"/>
              <w:ind w:leftChars="50" w:left="100" w:firstLine="0"/>
              <w:jc w:val="both"/>
              <w:rPr>
                <w:lang w:val="en-US" w:eastAsia="zh-CN"/>
              </w:rPr>
            </w:pPr>
            <w:r w:rsidRPr="00356443">
              <w:rPr>
                <w:b/>
                <w:u w:val="single"/>
                <w:lang w:val="en-US" w:eastAsia="zh-CN"/>
              </w:rPr>
              <w:t xml:space="preserve">Change#2: </w:t>
            </w:r>
            <w:r w:rsidR="00B175DB">
              <w:rPr>
                <w:rFonts w:hint="eastAsia"/>
                <w:lang w:val="en-US" w:eastAsia="zh-CN"/>
              </w:rPr>
              <w:t>It will lead to some ambiguities to get the default beam of AP-CSI-RS.</w:t>
            </w:r>
            <w:r w:rsidR="00B175DB">
              <w:rPr>
                <w:rFonts w:hint="eastAsia"/>
                <w:i/>
                <w:lang w:val="en-US" w:eastAsia="zh-CN"/>
              </w:rPr>
              <w:t xml:space="preserve"> </w:t>
            </w:r>
            <w:r w:rsidR="00B175DB">
              <w:rPr>
                <w:rFonts w:hint="eastAsia"/>
                <w:lang w:val="en-US" w:eastAsia="zh-CN"/>
              </w:rPr>
              <w:t>In addition, there is some ambiguities on whether</w:t>
            </w:r>
            <w:r w:rsidR="00B175DB">
              <w:rPr>
                <w:rFonts w:hint="eastAsia"/>
                <w:i/>
                <w:lang w:val="en-US" w:eastAsia="zh-CN"/>
              </w:rPr>
              <w:t xml:space="preserve"> </w:t>
            </w:r>
            <w:r w:rsidR="00B175DB">
              <w:rPr>
                <w:i/>
                <w:lang w:val="en-US" w:eastAsia="zh-CN"/>
              </w:rPr>
              <w:t>‘</w:t>
            </w:r>
            <w:proofErr w:type="spellStart"/>
            <w:r w:rsidR="00B175DB">
              <w:rPr>
                <w:i/>
                <w:iCs/>
                <w:lang w:eastAsia="zh-CN"/>
              </w:rPr>
              <w:t>beamSwitchTiming</w:t>
            </w:r>
            <w:proofErr w:type="spellEnd"/>
            <w:r w:rsidR="00B175DB">
              <w:rPr>
                <w:rStyle w:val="apple-converted-space"/>
                <w:lang w:val="en-US" w:eastAsia="zh-CN"/>
              </w:rPr>
              <w:t xml:space="preserve"> </w:t>
            </w:r>
            <w:r w:rsidR="00B175DB">
              <w:rPr>
                <w:lang w:eastAsia="zh-CN"/>
              </w:rPr>
              <w:t>+</w:t>
            </w:r>
            <w:r w:rsidR="00B175DB">
              <w:rPr>
                <w:lang w:val="en-US" w:eastAsia="zh-CN"/>
              </w:rPr>
              <w:t xml:space="preserve"> </w:t>
            </w:r>
            <w:r w:rsidR="00B175DB">
              <w:rPr>
                <w:i/>
                <w:iCs/>
                <w:lang w:eastAsia="zh-CN"/>
              </w:rPr>
              <w:t>d</w:t>
            </w:r>
            <w:r w:rsidR="00B175DB">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175DB">
              <w:rPr>
                <w:rFonts w:ascii="Cambria Math" w:hAnsi="Cambria Math"/>
                <w:i/>
                <w:iCs/>
                <w:lang w:val="en-US" w:eastAsia="zh-CN"/>
              </w:rPr>
              <w:t>’</w:t>
            </w:r>
            <w:r w:rsidR="00B175DB">
              <w:rPr>
                <w:rFonts w:ascii="Cambria Math" w:hAnsi="Cambria Math" w:hint="eastAsia"/>
                <w:i/>
                <w:iCs/>
                <w:lang w:val="en-US" w:eastAsia="zh-CN"/>
              </w:rPr>
              <w:t xml:space="preserve"> </w:t>
            </w:r>
            <w:r w:rsidR="00B175DB">
              <w:rPr>
                <w:rFonts w:hint="eastAsia"/>
                <w:lang w:val="en-US" w:eastAsia="zh-CN"/>
              </w:rPr>
              <w:t xml:space="preserve">or </w:t>
            </w:r>
            <w:proofErr w:type="spellStart"/>
            <w:r w:rsidR="00B175DB">
              <w:rPr>
                <w:i/>
                <w:iCs/>
                <w:lang w:eastAsia="zh-CN"/>
              </w:rPr>
              <w:t>beamSwitchTiming</w:t>
            </w:r>
            <w:proofErr w:type="spellEnd"/>
            <w:r w:rsidR="00B175DB">
              <w:rPr>
                <w:rStyle w:val="apple-converted-space"/>
                <w:lang w:val="en-US" w:eastAsia="zh-CN"/>
              </w:rPr>
              <w:t xml:space="preserve"> </w:t>
            </w:r>
            <w:r w:rsidR="00B175DB">
              <w:rPr>
                <w:rStyle w:val="apple-converted-space"/>
                <w:rFonts w:hint="eastAsia"/>
                <w:lang w:val="en-US" w:eastAsia="zh-CN"/>
              </w:rPr>
              <w:t xml:space="preserve">is </w:t>
            </w:r>
            <w:r w:rsidR="00B175DB">
              <w:t>threshold</w:t>
            </w:r>
            <w:r w:rsidR="00B175DB">
              <w:rPr>
                <w:rFonts w:hint="eastAsia"/>
                <w:lang w:val="en-US" w:eastAsia="zh-CN"/>
              </w:rPr>
              <w:t xml:space="preserve"> reported by the UE</w:t>
            </w:r>
          </w:p>
        </w:tc>
      </w:tr>
      <w:tr w:rsidR="00A94AE3">
        <w:tc>
          <w:tcPr>
            <w:tcW w:w="2694" w:type="dxa"/>
            <w:gridSpan w:val="2"/>
          </w:tcPr>
          <w:p w:rsidR="00A94AE3" w:rsidRDefault="00A94AE3">
            <w:pPr>
              <w:pStyle w:val="CRCoverPage"/>
              <w:spacing w:after="0"/>
              <w:rPr>
                <w:b/>
                <w:i/>
                <w:sz w:val="8"/>
                <w:szCs w:val="8"/>
              </w:rPr>
            </w:pPr>
          </w:p>
        </w:tc>
        <w:tc>
          <w:tcPr>
            <w:tcW w:w="6946" w:type="dxa"/>
            <w:gridSpan w:val="9"/>
          </w:tcPr>
          <w:p w:rsidR="00A94AE3" w:rsidRDefault="00A94AE3">
            <w:pPr>
              <w:pStyle w:val="CRCoverPage"/>
              <w:spacing w:after="0"/>
              <w:rPr>
                <w:sz w:val="8"/>
                <w:szCs w:val="8"/>
              </w:rPr>
            </w:pPr>
          </w:p>
        </w:tc>
      </w:tr>
      <w:tr w:rsidR="00A94AE3">
        <w:tc>
          <w:tcPr>
            <w:tcW w:w="2694" w:type="dxa"/>
            <w:gridSpan w:val="2"/>
            <w:tcBorders>
              <w:top w:val="single" w:sz="4" w:space="0" w:color="auto"/>
              <w:left w:val="single" w:sz="4" w:space="0" w:color="auto"/>
            </w:tcBorders>
          </w:tcPr>
          <w:p w:rsidR="00A94AE3" w:rsidRDefault="00B175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94AE3" w:rsidRDefault="00356443">
            <w:pPr>
              <w:pStyle w:val="CRCoverPage"/>
              <w:spacing w:after="0"/>
              <w:rPr>
                <w:lang w:val="en-US" w:eastAsia="zh-CN"/>
              </w:rPr>
            </w:pPr>
            <w:r w:rsidRPr="00356443">
              <w:rPr>
                <w:lang w:val="en-US" w:eastAsia="zh-CN"/>
              </w:rPr>
              <w:t>5.1.5</w:t>
            </w:r>
            <w:r>
              <w:rPr>
                <w:lang w:val="en-US" w:eastAsia="zh-CN"/>
              </w:rPr>
              <w:t xml:space="preserve">, </w:t>
            </w:r>
            <w:r w:rsidR="00B175DB">
              <w:rPr>
                <w:rFonts w:hint="eastAsia"/>
                <w:lang w:val="en-US" w:eastAsia="zh-CN"/>
              </w:rPr>
              <w:t>5.2.1.5.1a</w:t>
            </w:r>
          </w:p>
        </w:tc>
      </w:tr>
      <w:tr w:rsidR="00A94AE3">
        <w:tc>
          <w:tcPr>
            <w:tcW w:w="2694" w:type="dxa"/>
            <w:gridSpan w:val="2"/>
            <w:tcBorders>
              <w:left w:val="single" w:sz="4" w:space="0" w:color="auto"/>
            </w:tcBorders>
          </w:tcPr>
          <w:p w:rsidR="00A94AE3" w:rsidRDefault="00A94AE3">
            <w:pPr>
              <w:pStyle w:val="CRCoverPage"/>
              <w:spacing w:after="0"/>
              <w:rPr>
                <w:b/>
                <w:i/>
                <w:sz w:val="8"/>
                <w:szCs w:val="8"/>
              </w:rPr>
            </w:pPr>
          </w:p>
        </w:tc>
        <w:tc>
          <w:tcPr>
            <w:tcW w:w="6946" w:type="dxa"/>
            <w:gridSpan w:val="9"/>
            <w:tcBorders>
              <w:right w:val="single" w:sz="4" w:space="0" w:color="auto"/>
            </w:tcBorders>
          </w:tcPr>
          <w:p w:rsidR="00A94AE3" w:rsidRDefault="00A94AE3">
            <w:pPr>
              <w:pStyle w:val="CRCoverPage"/>
              <w:spacing w:after="0"/>
              <w:rPr>
                <w:sz w:val="8"/>
                <w:szCs w:val="8"/>
              </w:rPr>
            </w:pPr>
          </w:p>
        </w:tc>
      </w:tr>
      <w:tr w:rsidR="00A94AE3">
        <w:tc>
          <w:tcPr>
            <w:tcW w:w="2694" w:type="dxa"/>
            <w:gridSpan w:val="2"/>
            <w:tcBorders>
              <w:left w:val="single" w:sz="4" w:space="0" w:color="auto"/>
            </w:tcBorders>
          </w:tcPr>
          <w:p w:rsidR="00A94AE3" w:rsidRDefault="00A94A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94AE3" w:rsidRDefault="00B175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AE3" w:rsidRDefault="00B175DB">
            <w:pPr>
              <w:pStyle w:val="CRCoverPage"/>
              <w:spacing w:after="0"/>
              <w:jc w:val="center"/>
              <w:rPr>
                <w:b/>
                <w:caps/>
              </w:rPr>
            </w:pPr>
            <w:r>
              <w:rPr>
                <w:b/>
                <w:caps/>
              </w:rPr>
              <w:t>N</w:t>
            </w:r>
          </w:p>
        </w:tc>
        <w:tc>
          <w:tcPr>
            <w:tcW w:w="2977" w:type="dxa"/>
            <w:gridSpan w:val="4"/>
          </w:tcPr>
          <w:p w:rsidR="00A94AE3" w:rsidRDefault="00A94AE3">
            <w:pPr>
              <w:pStyle w:val="CRCoverPage"/>
              <w:tabs>
                <w:tab w:val="right" w:pos="2893"/>
              </w:tabs>
              <w:spacing w:after="0"/>
            </w:pPr>
          </w:p>
        </w:tc>
        <w:tc>
          <w:tcPr>
            <w:tcW w:w="3401" w:type="dxa"/>
            <w:gridSpan w:val="3"/>
            <w:tcBorders>
              <w:right w:val="single" w:sz="4" w:space="0" w:color="auto"/>
            </w:tcBorders>
            <w:shd w:val="clear" w:color="FFFF00" w:fill="auto"/>
          </w:tcPr>
          <w:p w:rsidR="00A94AE3" w:rsidRDefault="00A94AE3">
            <w:pPr>
              <w:pStyle w:val="CRCoverPage"/>
              <w:spacing w:after="0"/>
              <w:ind w:left="99"/>
            </w:pPr>
          </w:p>
        </w:tc>
      </w:tr>
      <w:tr w:rsidR="00A94AE3">
        <w:tc>
          <w:tcPr>
            <w:tcW w:w="2694" w:type="dxa"/>
            <w:gridSpan w:val="2"/>
            <w:tcBorders>
              <w:left w:val="single" w:sz="4" w:space="0" w:color="auto"/>
            </w:tcBorders>
          </w:tcPr>
          <w:p w:rsidR="00A94AE3" w:rsidRDefault="00B175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94AE3" w:rsidRDefault="00A94A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AE3" w:rsidRDefault="00B175DB">
            <w:pPr>
              <w:pStyle w:val="CRCoverPage"/>
              <w:spacing w:after="0"/>
              <w:jc w:val="center"/>
              <w:rPr>
                <w:b/>
                <w:caps/>
              </w:rPr>
            </w:pPr>
            <w:r>
              <w:rPr>
                <w:rFonts w:eastAsia="Times New Roman"/>
                <w:b/>
                <w:caps/>
              </w:rPr>
              <w:t>X</w:t>
            </w:r>
          </w:p>
        </w:tc>
        <w:tc>
          <w:tcPr>
            <w:tcW w:w="2977" w:type="dxa"/>
            <w:gridSpan w:val="4"/>
          </w:tcPr>
          <w:p w:rsidR="00A94AE3" w:rsidRDefault="00B175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94AE3" w:rsidRDefault="00B175DB">
            <w:pPr>
              <w:pStyle w:val="CRCoverPage"/>
              <w:spacing w:after="0"/>
              <w:ind w:left="99"/>
            </w:pPr>
            <w:r>
              <w:t xml:space="preserve">TS/TR ... CR ... </w:t>
            </w:r>
          </w:p>
        </w:tc>
      </w:tr>
      <w:tr w:rsidR="00A94AE3">
        <w:tc>
          <w:tcPr>
            <w:tcW w:w="2694" w:type="dxa"/>
            <w:gridSpan w:val="2"/>
            <w:tcBorders>
              <w:left w:val="single" w:sz="4" w:space="0" w:color="auto"/>
            </w:tcBorders>
          </w:tcPr>
          <w:p w:rsidR="00A94AE3" w:rsidRDefault="00B175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94AE3" w:rsidRDefault="00A94A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AE3" w:rsidRDefault="00B175DB">
            <w:pPr>
              <w:pStyle w:val="CRCoverPage"/>
              <w:spacing w:after="0"/>
              <w:jc w:val="center"/>
              <w:rPr>
                <w:b/>
                <w:caps/>
              </w:rPr>
            </w:pPr>
            <w:r>
              <w:rPr>
                <w:rFonts w:eastAsia="Times New Roman"/>
                <w:b/>
                <w:caps/>
              </w:rPr>
              <w:t>X</w:t>
            </w:r>
          </w:p>
        </w:tc>
        <w:tc>
          <w:tcPr>
            <w:tcW w:w="2977" w:type="dxa"/>
            <w:gridSpan w:val="4"/>
          </w:tcPr>
          <w:p w:rsidR="00A94AE3" w:rsidRDefault="00B175DB">
            <w:pPr>
              <w:pStyle w:val="CRCoverPage"/>
              <w:spacing w:after="0"/>
            </w:pPr>
            <w:r>
              <w:t xml:space="preserve"> Test specifications</w:t>
            </w:r>
          </w:p>
        </w:tc>
        <w:tc>
          <w:tcPr>
            <w:tcW w:w="3401" w:type="dxa"/>
            <w:gridSpan w:val="3"/>
            <w:tcBorders>
              <w:right w:val="single" w:sz="4" w:space="0" w:color="auto"/>
            </w:tcBorders>
            <w:shd w:val="pct30" w:color="FFFF00" w:fill="auto"/>
          </w:tcPr>
          <w:p w:rsidR="00A94AE3" w:rsidRDefault="00B175DB">
            <w:pPr>
              <w:pStyle w:val="CRCoverPage"/>
              <w:spacing w:after="0"/>
              <w:ind w:left="99"/>
            </w:pPr>
            <w:r>
              <w:t xml:space="preserve">TS/TR ... CR ... </w:t>
            </w:r>
          </w:p>
        </w:tc>
      </w:tr>
      <w:tr w:rsidR="00A94AE3">
        <w:tc>
          <w:tcPr>
            <w:tcW w:w="2694" w:type="dxa"/>
            <w:gridSpan w:val="2"/>
            <w:tcBorders>
              <w:left w:val="single" w:sz="4" w:space="0" w:color="auto"/>
            </w:tcBorders>
          </w:tcPr>
          <w:p w:rsidR="00A94AE3" w:rsidRDefault="00B175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94AE3" w:rsidRDefault="00A94A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AE3" w:rsidRDefault="00B175DB">
            <w:pPr>
              <w:pStyle w:val="CRCoverPage"/>
              <w:spacing w:after="0"/>
              <w:jc w:val="center"/>
              <w:rPr>
                <w:b/>
                <w:caps/>
              </w:rPr>
            </w:pPr>
            <w:r>
              <w:rPr>
                <w:rFonts w:eastAsia="Times New Roman"/>
                <w:b/>
                <w:caps/>
              </w:rPr>
              <w:t>X</w:t>
            </w:r>
          </w:p>
        </w:tc>
        <w:tc>
          <w:tcPr>
            <w:tcW w:w="2977" w:type="dxa"/>
            <w:gridSpan w:val="4"/>
          </w:tcPr>
          <w:p w:rsidR="00A94AE3" w:rsidRDefault="00B175DB">
            <w:pPr>
              <w:pStyle w:val="CRCoverPage"/>
              <w:spacing w:after="0"/>
            </w:pPr>
            <w:r>
              <w:t xml:space="preserve"> O&amp;M Specifications</w:t>
            </w:r>
          </w:p>
        </w:tc>
        <w:tc>
          <w:tcPr>
            <w:tcW w:w="3401" w:type="dxa"/>
            <w:gridSpan w:val="3"/>
            <w:tcBorders>
              <w:right w:val="single" w:sz="4" w:space="0" w:color="auto"/>
            </w:tcBorders>
            <w:shd w:val="pct30" w:color="FFFF00" w:fill="auto"/>
          </w:tcPr>
          <w:p w:rsidR="00A94AE3" w:rsidRDefault="00B175DB">
            <w:pPr>
              <w:pStyle w:val="CRCoverPage"/>
              <w:spacing w:after="0"/>
              <w:ind w:left="99"/>
            </w:pPr>
            <w:r>
              <w:t xml:space="preserve">TS/TR ... CR ... </w:t>
            </w:r>
          </w:p>
        </w:tc>
      </w:tr>
      <w:tr w:rsidR="00A94AE3">
        <w:tc>
          <w:tcPr>
            <w:tcW w:w="2694" w:type="dxa"/>
            <w:gridSpan w:val="2"/>
            <w:tcBorders>
              <w:left w:val="single" w:sz="4" w:space="0" w:color="auto"/>
            </w:tcBorders>
          </w:tcPr>
          <w:p w:rsidR="00A94AE3" w:rsidRDefault="00A94AE3">
            <w:pPr>
              <w:pStyle w:val="CRCoverPage"/>
              <w:spacing w:after="0"/>
              <w:rPr>
                <w:b/>
                <w:i/>
              </w:rPr>
            </w:pPr>
          </w:p>
        </w:tc>
        <w:tc>
          <w:tcPr>
            <w:tcW w:w="6946" w:type="dxa"/>
            <w:gridSpan w:val="9"/>
            <w:tcBorders>
              <w:right w:val="single" w:sz="4" w:space="0" w:color="auto"/>
            </w:tcBorders>
          </w:tcPr>
          <w:p w:rsidR="00A94AE3" w:rsidRDefault="00A94AE3">
            <w:pPr>
              <w:pStyle w:val="CRCoverPage"/>
              <w:spacing w:after="0"/>
            </w:pPr>
          </w:p>
        </w:tc>
      </w:tr>
      <w:tr w:rsidR="00A94AE3">
        <w:tc>
          <w:tcPr>
            <w:tcW w:w="2694" w:type="dxa"/>
            <w:gridSpan w:val="2"/>
            <w:tcBorders>
              <w:left w:val="single" w:sz="4" w:space="0" w:color="auto"/>
              <w:bottom w:val="single" w:sz="4" w:space="0" w:color="auto"/>
            </w:tcBorders>
          </w:tcPr>
          <w:p w:rsidR="00A94AE3" w:rsidRDefault="00B175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94AE3" w:rsidRDefault="00B175DB">
            <w:pPr>
              <w:pStyle w:val="CRCoverPage"/>
              <w:spacing w:after="0"/>
              <w:ind w:left="100"/>
            </w:pPr>
            <w:r>
              <w:rPr>
                <w:b/>
              </w:rPr>
              <w:t>Isolated impact analysis:</w:t>
            </w:r>
          </w:p>
          <w:p w:rsidR="00A94AE3" w:rsidRDefault="00356443" w:rsidP="00356443">
            <w:pPr>
              <w:pStyle w:val="CRCoverPage"/>
              <w:spacing w:after="0"/>
              <w:ind w:left="100"/>
              <w:rPr>
                <w:rFonts w:ascii="Times New Roman" w:hAnsi="Times New Roman"/>
                <w:lang w:val="en-US" w:eastAsia="zh-CN"/>
              </w:rPr>
            </w:pPr>
            <w:r>
              <w:rPr>
                <w:rFonts w:ascii="Times New Roman" w:hAnsi="Times New Roman"/>
                <w:lang w:val="en-US" w:eastAsia="zh-CN"/>
              </w:rPr>
              <w:t>The two changes are based on RAN1’s previous agreements and RAN1’s common understanding, which is ex</w:t>
            </w:r>
            <w:r w:rsidR="00B175DB">
              <w:rPr>
                <w:rFonts w:ascii="Times New Roman" w:hAnsi="Times New Roman"/>
                <w:lang w:val="en-US" w:eastAsia="zh-CN"/>
              </w:rPr>
              <w:t>pected</w:t>
            </w:r>
            <w:r>
              <w:rPr>
                <w:rFonts w:ascii="Times New Roman" w:hAnsi="Times New Roman"/>
                <w:lang w:val="en-US" w:eastAsia="zh-CN"/>
              </w:rPr>
              <w:t xml:space="preserve"> to be</w:t>
            </w:r>
            <w:r w:rsidR="00B175DB">
              <w:rPr>
                <w:rFonts w:ascii="Times New Roman" w:hAnsi="Times New Roman"/>
                <w:lang w:val="en-US" w:eastAsia="zh-CN"/>
              </w:rPr>
              <w:t xml:space="preserve"> no isolated impact.</w:t>
            </w:r>
          </w:p>
        </w:tc>
      </w:tr>
      <w:tr w:rsidR="00A94AE3">
        <w:tc>
          <w:tcPr>
            <w:tcW w:w="2694" w:type="dxa"/>
            <w:gridSpan w:val="2"/>
            <w:tcBorders>
              <w:top w:val="single" w:sz="4" w:space="0" w:color="auto"/>
              <w:bottom w:val="single" w:sz="4" w:space="0" w:color="auto"/>
            </w:tcBorders>
          </w:tcPr>
          <w:p w:rsidR="00A94AE3" w:rsidRDefault="00A94A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94AE3" w:rsidRDefault="00A94AE3">
            <w:pPr>
              <w:pStyle w:val="CRCoverPage"/>
              <w:spacing w:after="0"/>
              <w:ind w:left="100"/>
              <w:rPr>
                <w:sz w:val="8"/>
                <w:szCs w:val="8"/>
              </w:rPr>
            </w:pPr>
          </w:p>
        </w:tc>
      </w:tr>
      <w:tr w:rsidR="00A94AE3">
        <w:tc>
          <w:tcPr>
            <w:tcW w:w="2694" w:type="dxa"/>
            <w:gridSpan w:val="2"/>
            <w:tcBorders>
              <w:top w:val="single" w:sz="4" w:space="0" w:color="auto"/>
              <w:left w:val="single" w:sz="4" w:space="0" w:color="auto"/>
              <w:bottom w:val="single" w:sz="4" w:space="0" w:color="auto"/>
            </w:tcBorders>
          </w:tcPr>
          <w:p w:rsidR="00A94AE3" w:rsidRDefault="00B175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4AE3" w:rsidRDefault="00B175DB">
            <w:pPr>
              <w:pStyle w:val="CRCoverPage"/>
              <w:spacing w:after="0"/>
              <w:ind w:left="100"/>
            </w:pPr>
            <w:r>
              <w:rPr>
                <w:rFonts w:ascii="Times New Roman" w:hAnsi="Times New Roman" w:hint="eastAsia"/>
                <w:lang w:val="en-US" w:eastAsia="zh-CN"/>
              </w:rPr>
              <w:t>This is the first version for this CR.</w:t>
            </w:r>
          </w:p>
        </w:tc>
      </w:tr>
    </w:tbl>
    <w:p w:rsidR="00A94AE3" w:rsidRDefault="00A94AE3">
      <w:pPr>
        <w:pStyle w:val="B1"/>
        <w:ind w:left="0" w:firstLine="0"/>
      </w:pPr>
    </w:p>
    <w:p w:rsidR="00A94AE3" w:rsidRDefault="00A94AE3">
      <w:pPr>
        <w:pStyle w:val="B1"/>
        <w:ind w:left="0" w:firstLine="0"/>
        <w:sectPr w:rsidR="00A94AE3">
          <w:headerReference w:type="even" r:id="rId13"/>
          <w:footnotePr>
            <w:numRestart w:val="eachSect"/>
          </w:footnotePr>
          <w:pgSz w:w="11907" w:h="16840"/>
          <w:pgMar w:top="1418" w:right="1134" w:bottom="1134" w:left="1134" w:header="680" w:footer="567" w:gutter="0"/>
          <w:cols w:space="720"/>
        </w:sectPr>
      </w:pPr>
    </w:p>
    <w:p w:rsidR="00AF15AB" w:rsidRDefault="00AF15AB" w:rsidP="00AF15AB">
      <w:pPr>
        <w:pStyle w:val="4"/>
        <w:tabs>
          <w:tab w:val="left" w:pos="432"/>
          <w:tab w:val="left" w:pos="720"/>
        </w:tabs>
        <w:ind w:left="864" w:hanging="864"/>
        <w:rPr>
          <w:sz w:val="22"/>
          <w:szCs w:val="22"/>
        </w:rPr>
      </w:pPr>
      <w:bookmarkStart w:id="4" w:name="_Toc11352096"/>
      <w:bookmarkStart w:id="5" w:name="_Toc75165301"/>
      <w:bookmarkStart w:id="6" w:name="_Toc27299884"/>
      <w:bookmarkStart w:id="7" w:name="_Toc20317986"/>
      <w:bookmarkStart w:id="8" w:name="_Toc29673290"/>
      <w:bookmarkStart w:id="9" w:name="_Toc36645513"/>
      <w:bookmarkStart w:id="10" w:name="_Toc45810558"/>
      <w:bookmarkStart w:id="11" w:name="_Toc29673149"/>
      <w:bookmarkStart w:id="12" w:name="_Toc29674283"/>
      <w:bookmarkStart w:id="13" w:name="_Toc29673315"/>
      <w:bookmarkStart w:id="14" w:name="_Toc36645538"/>
      <w:bookmarkStart w:id="15" w:name="_Toc45810583"/>
      <w:bookmarkStart w:id="16" w:name="_Toc29674308"/>
      <w:bookmarkStart w:id="17" w:name="_Toc29673174"/>
      <w:bookmarkStart w:id="18" w:name="_Toc75165326"/>
      <w:r>
        <w:rPr>
          <w:sz w:val="22"/>
          <w:szCs w:val="22"/>
        </w:rPr>
        <w:lastRenderedPageBreak/>
        <w:t>5.1.5</w:t>
      </w:r>
      <w:r>
        <w:rPr>
          <w:sz w:val="22"/>
          <w:szCs w:val="22"/>
        </w:rPr>
        <w:tab/>
        <w:t>Antenna ports quasi co-location</w:t>
      </w:r>
      <w:bookmarkEnd w:id="4"/>
      <w:bookmarkEnd w:id="5"/>
      <w:bookmarkEnd w:id="6"/>
      <w:bookmarkEnd w:id="7"/>
      <w:bookmarkEnd w:id="8"/>
      <w:bookmarkEnd w:id="9"/>
      <w:bookmarkEnd w:id="10"/>
      <w:bookmarkEnd w:id="11"/>
      <w:bookmarkEnd w:id="12"/>
    </w:p>
    <w:p w:rsidR="00AF15AB" w:rsidRDefault="00AF15AB" w:rsidP="00AF15AB">
      <w:pPr>
        <w:snapToGrid w:val="0"/>
        <w:jc w:val="center"/>
        <w:rPr>
          <w:color w:val="FF0000"/>
        </w:rPr>
      </w:pPr>
      <w:r>
        <w:rPr>
          <w:color w:val="FF0000"/>
        </w:rPr>
        <w:t>&lt;----------------------Unchanged parts are omitted---------------&gt;</w:t>
      </w:r>
    </w:p>
    <w:p w:rsidR="00AF15AB" w:rsidRDefault="00AF15AB" w:rsidP="00AF15AB">
      <w:pPr>
        <w:rPr>
          <w:color w:val="000000"/>
        </w:rPr>
      </w:pPr>
      <w:r>
        <w:rPr>
          <w:color w:val="000000"/>
        </w:rPr>
        <w:t>If the PDCCH carrying the scheduling DCI is received on one component carrier, and the PDSCH scheduled by that DCI is on another component carrier:</w:t>
      </w:r>
    </w:p>
    <w:p w:rsidR="00AF15AB" w:rsidRDefault="00AF15AB" w:rsidP="00AF15AB">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rsidR="00AF15AB" w:rsidRDefault="00AF15AB" w:rsidP="00AF15AB">
      <w:pPr>
        <w:pStyle w:val="B1"/>
      </w:pPr>
      <w:r>
        <w:t>-</w:t>
      </w:r>
      <w:r>
        <w:tab/>
      </w:r>
      <w:del w:id="19" w:author="ZTE-Xingguang" w:date="2021-07-27T18:31:00Z">
        <w:r w:rsidDel="00A828F9">
          <w:rPr>
            <w:rFonts w:hint="eastAsia"/>
            <w:color w:val="000000"/>
            <w:lang w:eastAsia="zh-CN"/>
          </w:rPr>
          <w:delText>For both the cases</w:delText>
        </w:r>
        <w:r w:rsidDel="00A828F9">
          <w:rPr>
            <w:rFonts w:hint="eastAsia"/>
            <w:color w:val="000000"/>
            <w:lang w:val="en-US" w:eastAsia="zh-CN"/>
          </w:rPr>
          <w:delText>,</w:delText>
        </w:r>
        <w:r w:rsidDel="00A828F9">
          <w:rPr>
            <w:rFonts w:hint="eastAsia"/>
            <w:color w:val="000000"/>
            <w:lang w:eastAsia="zh-CN"/>
          </w:rPr>
          <w:delText xml:space="preserve"> w</w:delText>
        </w:r>
      </w:del>
      <w:ins w:id="20" w:author="ZTE-Xingguang" w:date="2021-07-27T18:31:00Z">
        <w:r w:rsidR="00A828F9">
          <w:rPr>
            <w:rFonts w:hint="eastAsia"/>
            <w:color w:val="000000"/>
            <w:lang w:eastAsia="zh-CN"/>
          </w:rPr>
          <w:t>W</w:t>
        </w:r>
      </w:ins>
      <w:r>
        <w:rPr>
          <w:color w:val="000000"/>
        </w:rPr>
        <w:t xml:space="preserve">hen the UE is configured with </w:t>
      </w:r>
      <w:proofErr w:type="spellStart"/>
      <w:r>
        <w:rPr>
          <w:i/>
          <w:iCs/>
          <w:color w:val="000000"/>
        </w:rPr>
        <w:t>enableDefaultBeamForCCS</w:t>
      </w:r>
      <w:proofErr w:type="spellEnd"/>
      <w:r>
        <w:rPr>
          <w:color w:val="000000"/>
        </w:rPr>
        <w:t xml:space="preserve">, </w:t>
      </w:r>
      <w:ins w:id="21" w:author="ZTE-Xingguang" w:date="2021-07-27T18:31:00Z">
        <w:r w:rsidR="00A828F9">
          <w:rPr>
            <w:color w:val="000000"/>
          </w:rPr>
          <w:t>for both the cases</w:t>
        </w:r>
        <w:r w:rsidR="00A828F9">
          <w:rPr>
            <w:color w:val="000000"/>
            <w:lang w:val="en-US"/>
          </w:rPr>
          <w:t>,</w:t>
        </w:r>
        <w:r w:rsidR="00A828F9">
          <w:rPr>
            <w:color w:val="000000"/>
          </w:rPr>
          <w:t xml:space="preserve"> </w:t>
        </w:r>
      </w:ins>
      <w:del w:id="22" w:author="ZTE-Xingguang" w:date="2021-07-27T18:31:00Z">
        <w:r w:rsidDel="00A828F9">
          <w:rPr>
            <w:color w:val="000000"/>
          </w:rPr>
          <w:delText xml:space="preserve">and </w:delText>
        </w:r>
      </w:del>
      <w:r>
        <w:rPr>
          <w:color w:val="000000"/>
        </w:rPr>
        <w:t xml:space="preserve">when the offset between the reception of the DL DCI and the corresponding PDSCH is less than the threshold </w:t>
      </w:r>
      <w:proofErr w:type="spellStart"/>
      <w:r>
        <w:rPr>
          <w:i/>
          <w:color w:val="000000"/>
        </w:rPr>
        <w:t>timeDurationForQCL</w:t>
      </w:r>
      <w:proofErr w:type="spellEnd"/>
      <w:r>
        <w:rPr>
          <w:i/>
          <w:color w:val="000000"/>
          <w:lang w:val="en-US"/>
        </w:rPr>
        <w:t>,</w:t>
      </w:r>
      <w:r>
        <w:rPr>
          <w:color w:val="000000"/>
        </w:rPr>
        <w:t xml:space="preserve"> and when the DL DCI does not have the TCI field present, the UE obtains its QCL assumption for the scheduled PDSCH from the activated TCI state with the lowest ID applicable to PDSCH in the active BWP of the scheduled cell.</w:t>
      </w:r>
    </w:p>
    <w:p w:rsidR="00AF15AB" w:rsidRDefault="00AF15AB" w:rsidP="00AF15AB">
      <w:pPr>
        <w:snapToGrid w:val="0"/>
        <w:jc w:val="center"/>
        <w:rPr>
          <w:color w:val="FF0000"/>
        </w:rPr>
      </w:pPr>
      <w:r>
        <w:rPr>
          <w:color w:val="FF0000"/>
        </w:rPr>
        <w:t>&lt;----------------------Unchanged parts are omitted---------------&gt;</w:t>
      </w:r>
    </w:p>
    <w:p w:rsidR="00AF15AB" w:rsidRDefault="00AF15AB" w:rsidP="00AF15AB">
      <w:pPr>
        <w:pStyle w:val="00BodyText"/>
      </w:pPr>
    </w:p>
    <w:p w:rsidR="00A828F9" w:rsidRDefault="00A828F9" w:rsidP="00AF15AB">
      <w:pPr>
        <w:pStyle w:val="00BodyText"/>
      </w:pPr>
    </w:p>
    <w:p w:rsidR="00A828F9" w:rsidRDefault="00A828F9" w:rsidP="00AF15AB">
      <w:pPr>
        <w:pStyle w:val="00BodyText"/>
      </w:pPr>
    </w:p>
    <w:p w:rsidR="00A94AE3" w:rsidRDefault="00B175DB">
      <w:pPr>
        <w:pStyle w:val="5"/>
      </w:pPr>
      <w:r>
        <w:t>5.2.1.5.1a</w:t>
      </w:r>
      <w:r>
        <w:tab/>
        <w:t>Aperiodic CSI Reporting/Aperiodic CSI-RS when the triggering PDCCH and the CSI-RS have different numerologies</w:t>
      </w:r>
      <w:bookmarkEnd w:id="13"/>
      <w:bookmarkEnd w:id="14"/>
      <w:bookmarkEnd w:id="15"/>
      <w:bookmarkEnd w:id="16"/>
      <w:bookmarkEnd w:id="17"/>
      <w:bookmarkEnd w:id="18"/>
    </w:p>
    <w:p w:rsidR="00A94AE3" w:rsidRDefault="00B175DB">
      <w:pPr>
        <w:rPr>
          <w:lang w:val="en-US"/>
        </w:rPr>
      </w:pPr>
      <w:r>
        <w:rPr>
          <w:lang w:val="en-US"/>
        </w:rPr>
        <w:t>When the triggering PDCCH and the triggered aperiodic CSI-RS are of different numerologies, the behavior defined in 5.2.1.5.1 for the case where the numerologies are the same applies with the following exceptions:</w:t>
      </w:r>
    </w:p>
    <w:p w:rsidR="00A94AE3" w:rsidRDefault="00B175DB">
      <w:pPr>
        <w:rPr>
          <w:lang w:val="en-US"/>
        </w:rPr>
      </w:pPr>
      <w:r>
        <w:rPr>
          <w:lang w:val="en-US"/>
        </w:rPr>
        <w:t>Beam switch timing:</w:t>
      </w:r>
    </w:p>
    <w:p w:rsidR="00A94AE3" w:rsidRDefault="00B175DB">
      <w:pPr>
        <w:pStyle w:val="B1"/>
      </w:pPr>
      <w:r>
        <w:t>-</w:t>
      </w:r>
      <w:r>
        <w:tab/>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w:t>
      </w:r>
      <w:del w:id="23" w:author="ZTE-Xingguang" w:date="2021-07-27T18:31:00Z">
        <w:r w:rsidDel="00A828F9">
          <w:delText xml:space="preserve">the UE reported threshold </w:delText>
        </w:r>
      </w:del>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rPr>
          <w:lang w:eastAsia="zh-CN"/>
        </w:rPr>
        <w:t>in CSI-RS symbols</w:t>
      </w:r>
      <w:r>
        <w:rPr>
          <w:i/>
        </w:rPr>
        <w:t xml:space="preserve">, </w:t>
      </w:r>
      <w:r>
        <w:t>as defined in [13, TS 38.306], when the reported value</w:t>
      </w:r>
      <w:ins w:id="24" w:author="ZTE-Xingguang" w:date="2021-07-27T18:31:00Z">
        <w:r w:rsidR="00A828F9">
          <w:rPr>
            <w:rFonts w:hint="eastAsia"/>
            <w:lang w:val="en-US" w:eastAsia="zh-CN"/>
          </w:rPr>
          <w:t xml:space="preserve"> </w:t>
        </w:r>
        <w:proofErr w:type="spellStart"/>
        <w:r w:rsidR="00A828F9">
          <w:rPr>
            <w:i/>
            <w:iCs/>
            <w:lang w:eastAsia="zh-CN"/>
          </w:rPr>
          <w:t>beamSwitchTiming</w:t>
        </w:r>
        <w:proofErr w:type="spellEnd"/>
        <w:r w:rsidR="00A828F9">
          <w:rPr>
            <w:rFonts w:hint="eastAsia"/>
            <w:i/>
            <w:iCs/>
            <w:lang w:val="en-US" w:eastAsia="zh-CN"/>
          </w:rPr>
          <w:t xml:space="preserve"> </w:t>
        </w:r>
        <w:r w:rsidR="00A828F9">
          <w:rPr>
            <w:iCs/>
            <w:lang w:val="en-US" w:eastAsia="zh-CN"/>
          </w:rPr>
          <w:t xml:space="preserve">associated with the subcarrier spacing of the scheduled </w:t>
        </w:r>
        <w:r w:rsidR="00A828F9">
          <w:t>aperiodic CSI-RS</w:t>
        </w:r>
      </w:ins>
      <w:r>
        <w:t xml:space="preserve"> is one of the values of {14, 28, 48}</w:t>
      </w:r>
      <w:r>
        <w:rPr>
          <w:lang w:val="en-US"/>
        </w:rPr>
        <w:t xml:space="preserve"> </w:t>
      </w:r>
      <w:r>
        <w:rPr>
          <w:lang w:val="fi-FI"/>
        </w:rPr>
        <w:t xml:space="preserve">and </w:t>
      </w:r>
      <w:r>
        <w:rPr>
          <w:i/>
          <w:iCs/>
          <w:lang w:val="fi-FI"/>
        </w:rPr>
        <w:t>enableBeamSwitchTiming</w:t>
      </w:r>
      <w:r>
        <w:rPr>
          <w:lang w:val="fi-FI"/>
        </w:rPr>
        <w:t xml:space="preserve"> 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UE provides </w:t>
      </w:r>
      <w:r>
        <w:rPr>
          <w:i/>
          <w:iCs/>
        </w:rPr>
        <w:t>beamSwitchTiming-r16</w:t>
      </w:r>
      <w:r>
        <w:t xml:space="preserve"> and </w:t>
      </w:r>
      <w:proofErr w:type="spellStart"/>
      <w:r>
        <w:rPr>
          <w:i/>
          <w:iCs/>
        </w:rPr>
        <w:t>enableBeamSwitchTiming</w:t>
      </w:r>
      <w:proofErr w:type="spellEnd"/>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than</w:t>
      </w:r>
      <w:del w:id="25" w:author="ZTE-Xingguang" w:date="2021-07-27T18:32:00Z">
        <w:r w:rsidDel="00A828F9">
          <w:delText xml:space="preserve"> the UE reported threshold</w:delText>
        </w:r>
      </w:del>
      <w:r>
        <w:t xml:space="preserve"> </w:t>
      </w:r>
      <w:r>
        <w:rPr>
          <w:i/>
        </w:rPr>
        <w:t xml:space="preserve">beamSwitchTiming-r16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w:t>
      </w:r>
      <w:r>
        <w:rPr>
          <w:i/>
        </w:rPr>
        <w:t>,</w:t>
      </w:r>
      <w:ins w:id="26" w:author="ZTE-Xingguang" w:date="2021-07-27T18:32:00Z">
        <w:r w:rsidR="00A828F9" w:rsidRPr="00A828F9">
          <w:rPr>
            <w:rFonts w:hint="eastAsia"/>
            <w:lang w:val="en-US" w:eastAsia="zh-CN"/>
          </w:rPr>
          <w:t xml:space="preserve"> </w:t>
        </w:r>
        <w:r w:rsidR="00A828F9">
          <w:rPr>
            <w:rFonts w:hint="eastAsia"/>
            <w:lang w:val="en-US" w:eastAsia="zh-CN"/>
          </w:rPr>
          <w:t xml:space="preserve">wherein </w:t>
        </w:r>
        <w:r w:rsidR="00A828F9">
          <w:t>the reported</w:t>
        </w:r>
        <w:r w:rsidR="00A828F9">
          <w:rPr>
            <w:rFonts w:hint="eastAsia"/>
            <w:lang w:val="en-US" w:eastAsia="zh-CN"/>
          </w:rPr>
          <w:t xml:space="preserve"> value </w:t>
        </w:r>
        <w:r w:rsidR="00A828F9">
          <w:rPr>
            <w:i/>
          </w:rPr>
          <w:t>beamSwitchTiming-r16</w:t>
        </w:r>
        <w:r w:rsidR="00A828F9">
          <w:rPr>
            <w:rFonts w:hint="eastAsia"/>
            <w:i/>
            <w:lang w:val="en-US" w:eastAsia="zh-CN"/>
          </w:rPr>
          <w:t xml:space="preserve"> </w:t>
        </w:r>
        <w:r w:rsidR="00A828F9">
          <w:rPr>
            <w:lang w:val="en-US" w:eastAsia="zh-CN"/>
          </w:rPr>
          <w:t>is based on the</w:t>
        </w:r>
        <w:r w:rsidR="00A828F9">
          <w:rPr>
            <w:iCs/>
            <w:lang w:val="en-US" w:eastAsia="zh-CN"/>
          </w:rPr>
          <w:t xml:space="preserve"> subcarrier spacing of the scheduled </w:t>
        </w:r>
        <w:r w:rsidR="00A828F9">
          <w:t>aperiodic CSI-RS</w:t>
        </w:r>
        <w:r w:rsidR="00A828F9">
          <w:rPr>
            <w:rFonts w:hint="eastAsia"/>
            <w:lang w:val="en-US" w:eastAsia="zh-CN"/>
          </w:rPr>
          <w:t>,</w:t>
        </w:r>
        <w:r w:rsidR="00A828F9">
          <w:rPr>
            <w:rFonts w:hint="eastAsia"/>
            <w:iCs/>
            <w:lang w:val="en-US" w:eastAsia="zh-CN"/>
          </w:rPr>
          <w:t xml:space="preserve"> </w:t>
        </w:r>
      </w:ins>
      <w:del w:id="27" w:author="ZTE-Xingguang" w:date="2021-07-27T18:32:00Z">
        <w:r w:rsidDel="00A828F9">
          <w:rPr>
            <w:iCs/>
          </w:rPr>
          <w:delText xml:space="preserve"> </w:delText>
        </w:r>
      </w:del>
      <w:r>
        <w:rPr>
          <w:iCs/>
        </w:rPr>
        <w:t xml:space="preserve">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rsidR="00AF15AB" w:rsidRDefault="00AF15AB" w:rsidP="00AF15AB">
      <w:pPr>
        <w:snapToGrid w:val="0"/>
        <w:jc w:val="center"/>
        <w:rPr>
          <w:color w:val="FF0000"/>
        </w:rPr>
      </w:pPr>
      <w:r>
        <w:rPr>
          <w:color w:val="FF0000"/>
        </w:rPr>
        <w:t>&lt;----------------------Unchanged parts are omitted---------------&gt;</w:t>
      </w:r>
    </w:p>
    <w:p w:rsidR="00A94AE3" w:rsidRDefault="00A94AE3"/>
    <w:sectPr w:rsidR="00A94AE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678" w:rsidRDefault="00A22678">
      <w:pPr>
        <w:spacing w:after="0" w:line="240" w:lineRule="auto"/>
      </w:pPr>
      <w:r>
        <w:separator/>
      </w:r>
    </w:p>
  </w:endnote>
  <w:endnote w:type="continuationSeparator" w:id="0">
    <w:p w:rsidR="00A22678" w:rsidRDefault="00A2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678" w:rsidRDefault="00A22678">
      <w:pPr>
        <w:spacing w:after="0" w:line="240" w:lineRule="auto"/>
      </w:pPr>
      <w:r>
        <w:separator/>
      </w:r>
    </w:p>
  </w:footnote>
  <w:footnote w:type="continuationSeparator" w:id="0">
    <w:p w:rsidR="00A22678" w:rsidRDefault="00A226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AE3" w:rsidRDefault="00B175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AE3" w:rsidRDefault="00A94AE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AE3" w:rsidRDefault="00B175DB">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AE3" w:rsidRDefault="00A94AE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B876EBA"/>
    <w:multiLevelType w:val="multilevel"/>
    <w:tmpl w:val="3B876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351E"/>
    <w:rsid w:val="0018604D"/>
    <w:rsid w:val="00192C46"/>
    <w:rsid w:val="001959D0"/>
    <w:rsid w:val="001A08B3"/>
    <w:rsid w:val="001A7B60"/>
    <w:rsid w:val="001B01C6"/>
    <w:rsid w:val="001B1213"/>
    <w:rsid w:val="001B52F0"/>
    <w:rsid w:val="001B7A65"/>
    <w:rsid w:val="001B7C54"/>
    <w:rsid w:val="001C1196"/>
    <w:rsid w:val="001D1A20"/>
    <w:rsid w:val="001D33AD"/>
    <w:rsid w:val="001E41F3"/>
    <w:rsid w:val="001E57E1"/>
    <w:rsid w:val="001E5DB2"/>
    <w:rsid w:val="002025A7"/>
    <w:rsid w:val="00225D45"/>
    <w:rsid w:val="00231A85"/>
    <w:rsid w:val="00253837"/>
    <w:rsid w:val="0026004D"/>
    <w:rsid w:val="002640DD"/>
    <w:rsid w:val="002648DB"/>
    <w:rsid w:val="00273FA8"/>
    <w:rsid w:val="00275D12"/>
    <w:rsid w:val="00276C6B"/>
    <w:rsid w:val="00283084"/>
    <w:rsid w:val="00284FEB"/>
    <w:rsid w:val="002860C4"/>
    <w:rsid w:val="00292B18"/>
    <w:rsid w:val="002B4C6A"/>
    <w:rsid w:val="002B5741"/>
    <w:rsid w:val="002C11FB"/>
    <w:rsid w:val="002C71CD"/>
    <w:rsid w:val="002E2DE7"/>
    <w:rsid w:val="00305409"/>
    <w:rsid w:val="00311467"/>
    <w:rsid w:val="00313C23"/>
    <w:rsid w:val="0032702C"/>
    <w:rsid w:val="0033292D"/>
    <w:rsid w:val="003438DF"/>
    <w:rsid w:val="00343BED"/>
    <w:rsid w:val="003549A3"/>
    <w:rsid w:val="00356443"/>
    <w:rsid w:val="003609EF"/>
    <w:rsid w:val="0036231A"/>
    <w:rsid w:val="003730F3"/>
    <w:rsid w:val="00374DD4"/>
    <w:rsid w:val="00375611"/>
    <w:rsid w:val="00387FAA"/>
    <w:rsid w:val="003902B6"/>
    <w:rsid w:val="00392417"/>
    <w:rsid w:val="003A560B"/>
    <w:rsid w:val="003A7B52"/>
    <w:rsid w:val="003B28F0"/>
    <w:rsid w:val="003B48FB"/>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94266"/>
    <w:rsid w:val="004B656A"/>
    <w:rsid w:val="004B7164"/>
    <w:rsid w:val="004B75B7"/>
    <w:rsid w:val="004C35B1"/>
    <w:rsid w:val="004D3382"/>
    <w:rsid w:val="004E45C4"/>
    <w:rsid w:val="004E7E26"/>
    <w:rsid w:val="004F0882"/>
    <w:rsid w:val="005029AC"/>
    <w:rsid w:val="005037B6"/>
    <w:rsid w:val="00503AF9"/>
    <w:rsid w:val="005053CC"/>
    <w:rsid w:val="0051580D"/>
    <w:rsid w:val="00527088"/>
    <w:rsid w:val="00543421"/>
    <w:rsid w:val="00547111"/>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7D91"/>
    <w:rsid w:val="006409C0"/>
    <w:rsid w:val="00641ADE"/>
    <w:rsid w:val="0064691B"/>
    <w:rsid w:val="00664CA3"/>
    <w:rsid w:val="006666E3"/>
    <w:rsid w:val="00667577"/>
    <w:rsid w:val="00672E01"/>
    <w:rsid w:val="00695808"/>
    <w:rsid w:val="00696FDE"/>
    <w:rsid w:val="006A7878"/>
    <w:rsid w:val="006B02D3"/>
    <w:rsid w:val="006B46FB"/>
    <w:rsid w:val="006D46C2"/>
    <w:rsid w:val="006E21FB"/>
    <w:rsid w:val="006E2AD8"/>
    <w:rsid w:val="006F3C53"/>
    <w:rsid w:val="006F457A"/>
    <w:rsid w:val="006F6D8E"/>
    <w:rsid w:val="00700C12"/>
    <w:rsid w:val="00714D03"/>
    <w:rsid w:val="00717311"/>
    <w:rsid w:val="00724D47"/>
    <w:rsid w:val="00734332"/>
    <w:rsid w:val="00742741"/>
    <w:rsid w:val="0074580C"/>
    <w:rsid w:val="00751F8F"/>
    <w:rsid w:val="007528CD"/>
    <w:rsid w:val="00764406"/>
    <w:rsid w:val="00770DF5"/>
    <w:rsid w:val="00792342"/>
    <w:rsid w:val="007977A8"/>
    <w:rsid w:val="007A2D65"/>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53B8"/>
    <w:rsid w:val="0087602A"/>
    <w:rsid w:val="008863B9"/>
    <w:rsid w:val="008866D3"/>
    <w:rsid w:val="008A45A6"/>
    <w:rsid w:val="008A6C0C"/>
    <w:rsid w:val="008B0073"/>
    <w:rsid w:val="008B7B1D"/>
    <w:rsid w:val="008C7695"/>
    <w:rsid w:val="008E53F7"/>
    <w:rsid w:val="008E7CAD"/>
    <w:rsid w:val="008F686C"/>
    <w:rsid w:val="009148DE"/>
    <w:rsid w:val="009213DD"/>
    <w:rsid w:val="0093073F"/>
    <w:rsid w:val="00941E30"/>
    <w:rsid w:val="00962F7C"/>
    <w:rsid w:val="009736F5"/>
    <w:rsid w:val="009777D9"/>
    <w:rsid w:val="00991B88"/>
    <w:rsid w:val="009A5753"/>
    <w:rsid w:val="009A579D"/>
    <w:rsid w:val="009B57C3"/>
    <w:rsid w:val="009B724F"/>
    <w:rsid w:val="009C1A4E"/>
    <w:rsid w:val="009C7198"/>
    <w:rsid w:val="009D1379"/>
    <w:rsid w:val="009E3297"/>
    <w:rsid w:val="009F57D1"/>
    <w:rsid w:val="009F5FC1"/>
    <w:rsid w:val="009F65D6"/>
    <w:rsid w:val="009F734F"/>
    <w:rsid w:val="00A03D15"/>
    <w:rsid w:val="00A1420D"/>
    <w:rsid w:val="00A22678"/>
    <w:rsid w:val="00A237F8"/>
    <w:rsid w:val="00A246B6"/>
    <w:rsid w:val="00A47E70"/>
    <w:rsid w:val="00A50CF0"/>
    <w:rsid w:val="00A6263C"/>
    <w:rsid w:val="00A65649"/>
    <w:rsid w:val="00A71D47"/>
    <w:rsid w:val="00A7671C"/>
    <w:rsid w:val="00A828F9"/>
    <w:rsid w:val="00A94AE3"/>
    <w:rsid w:val="00AA1CFF"/>
    <w:rsid w:val="00AA2CBC"/>
    <w:rsid w:val="00AC5820"/>
    <w:rsid w:val="00AD1090"/>
    <w:rsid w:val="00AD1CD8"/>
    <w:rsid w:val="00AE5884"/>
    <w:rsid w:val="00AF15AB"/>
    <w:rsid w:val="00B05353"/>
    <w:rsid w:val="00B16718"/>
    <w:rsid w:val="00B175DB"/>
    <w:rsid w:val="00B21B51"/>
    <w:rsid w:val="00B2372D"/>
    <w:rsid w:val="00B258BB"/>
    <w:rsid w:val="00B26855"/>
    <w:rsid w:val="00B3299A"/>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5DFC"/>
    <w:rsid w:val="00BC4A40"/>
    <w:rsid w:val="00BC5707"/>
    <w:rsid w:val="00BD279D"/>
    <w:rsid w:val="00BD6BB8"/>
    <w:rsid w:val="00BF26A2"/>
    <w:rsid w:val="00C02EA8"/>
    <w:rsid w:val="00C06D51"/>
    <w:rsid w:val="00C13FB5"/>
    <w:rsid w:val="00C1579F"/>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6005F"/>
    <w:rsid w:val="00D66520"/>
    <w:rsid w:val="00DA4347"/>
    <w:rsid w:val="00DC0E94"/>
    <w:rsid w:val="00DC3770"/>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D7276"/>
    <w:rsid w:val="00EE57A8"/>
    <w:rsid w:val="00EE7D7C"/>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3268"/>
    <w:rsid w:val="00FA5EE8"/>
    <w:rsid w:val="00FA6700"/>
    <w:rsid w:val="00FB6386"/>
    <w:rsid w:val="00FD4CF5"/>
    <w:rsid w:val="015D328E"/>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A7435AA"/>
    <w:rsid w:val="6BC21E8F"/>
    <w:rsid w:val="6CA9650F"/>
    <w:rsid w:val="6CF53A08"/>
    <w:rsid w:val="6D265DF8"/>
    <w:rsid w:val="6DB8537A"/>
    <w:rsid w:val="6EF515B6"/>
    <w:rsid w:val="6F8016B7"/>
    <w:rsid w:val="702F64F3"/>
    <w:rsid w:val="727F447D"/>
    <w:rsid w:val="729E7329"/>
    <w:rsid w:val="72B5349C"/>
    <w:rsid w:val="72E629F8"/>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0FE0FD-DC91-4075-867C-B6129F16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spacing w:after="160" w:line="259" w:lineRule="auto"/>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line="259" w:lineRule="auto"/>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 w:type="character" w:styleId="affb">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481D2-71C7-4558-AAFD-A7179325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1207</Words>
  <Characters>6882</Characters>
  <Application>Microsoft Office Word</Application>
  <DocSecurity>0</DocSecurity>
  <Lines>57</Lines>
  <Paragraphs>16</Paragraphs>
  <ScaleCrop>false</ScaleCrop>
  <Company>3GPP Support Team</Company>
  <LinksUpToDate>false</LinksUpToDate>
  <CharactersWithSpaces>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ZTE-Xingguang</cp:lastModifiedBy>
  <cp:revision>7</cp:revision>
  <cp:lastPrinted>2411-12-31T15:59:00Z</cp:lastPrinted>
  <dcterms:created xsi:type="dcterms:W3CDTF">2021-07-27T09:09:00Z</dcterms:created>
  <dcterms:modified xsi:type="dcterms:W3CDTF">2021-08-05T07:09:00Z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